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472861">
      <w:pPr>
        <w:pStyle w:val="7"/>
        <w:rPr>
          <w:rFonts w:ascii="方正小标宋简体" w:hAnsi="方正小标宋简体" w:eastAsia="方正小标宋简体" w:cs="方正小标宋简体"/>
          <w:spacing w:val="0"/>
        </w:rPr>
      </w:pPr>
      <w:r>
        <w:rPr>
          <w:rFonts w:hint="eastAsia" w:ascii="方正小标宋简体" w:hAnsi="方正小标宋简体" w:eastAsia="方正小标宋简体" w:cs="方正小标宋简体"/>
          <w:spacing w:val="0"/>
        </w:rPr>
        <w:t>晋江市市场监督管理局</w:t>
      </w:r>
    </w:p>
    <w:p w14:paraId="2AA5AEAC">
      <w:pPr>
        <w:pStyle w:val="7"/>
        <w:rPr>
          <w:rFonts w:ascii="方正小标宋简体" w:hAnsi="方正小标宋简体" w:eastAsia="方正小标宋简体" w:cs="方正小标宋简体"/>
          <w:spacing w:val="0"/>
        </w:rPr>
      </w:pPr>
      <w:r>
        <w:rPr>
          <w:rFonts w:hint="eastAsia" w:ascii="方正小标宋简体" w:hAnsi="方正小标宋简体" w:eastAsia="方正小标宋简体" w:cs="方正小标宋简体"/>
          <w:spacing w:val="0"/>
        </w:rPr>
        <w:t>行政处罚决定书</w:t>
      </w:r>
    </w:p>
    <w:p w14:paraId="0D4E5DB5">
      <w:pPr>
        <w:tabs>
          <w:tab w:val="left" w:pos="2725"/>
        </w:tabs>
        <w:spacing w:before="156" w:beforeLines="50" w:after="156" w:afterLines="50" w:line="560" w:lineRule="exact"/>
        <w:jc w:val="center"/>
        <w:rPr>
          <w:rFonts w:ascii="仿宋" w:hAnsi="仿宋" w:eastAsia="仿宋" w:cs="仿宋"/>
          <w:sz w:val="32"/>
          <w:szCs w:val="32"/>
        </w:rPr>
      </w:pPr>
      <w:r>
        <w:rPr>
          <w:rFonts w:hint="eastAsia" w:ascii="仿宋" w:hAnsi="仿宋" w:eastAsia="仿宋" w:cs="仿宋"/>
          <w:sz w:val="32"/>
          <w:szCs w:val="32"/>
        </w:rPr>
        <w:t>晋市监处罚〔202</w:t>
      </w:r>
      <w:r>
        <w:rPr>
          <w:rFonts w:hint="eastAsia" w:ascii="仿宋" w:hAnsi="仿宋" w:eastAsia="仿宋" w:cs="仿宋"/>
          <w:sz w:val="32"/>
          <w:szCs w:val="32"/>
          <w:lang w:val="en-US" w:eastAsia="zh-CN"/>
        </w:rPr>
        <w:t>6</w:t>
      </w:r>
      <w:r>
        <w:rPr>
          <w:rFonts w:hint="eastAsia" w:ascii="仿宋" w:hAnsi="仿宋" w:eastAsia="仿宋" w:cs="仿宋"/>
          <w:sz w:val="32"/>
          <w:szCs w:val="32"/>
        </w:rPr>
        <w:t>〕07-</w:t>
      </w:r>
      <w:r>
        <w:rPr>
          <w:rFonts w:hint="eastAsia" w:ascii="仿宋" w:hAnsi="仿宋" w:eastAsia="仿宋" w:cs="仿宋"/>
          <w:sz w:val="32"/>
          <w:szCs w:val="32"/>
          <w:lang w:val="en-US" w:eastAsia="zh-CN"/>
        </w:rPr>
        <w:t>415</w:t>
      </w:r>
      <w:r>
        <w:rPr>
          <w:rFonts w:hint="eastAsia" w:ascii="仿宋" w:hAnsi="仿宋" w:eastAsia="仿宋" w:cs="仿宋"/>
          <w:sz w:val="32"/>
          <w:szCs w:val="32"/>
        </w:rPr>
        <w:t>号</w:t>
      </w:r>
    </w:p>
    <w:p w14:paraId="6EC90710">
      <w:pPr>
        <w:keepNext w:val="0"/>
        <w:keepLines w:val="0"/>
        <w:pageBreakBefore w:val="0"/>
        <w:widowControl w:val="0"/>
        <w:kinsoku/>
        <w:wordWrap/>
        <w:overflowPunct/>
        <w:topLinePunct w:val="0"/>
        <w:autoSpaceDE w:val="0"/>
        <w:autoSpaceDN w:val="0"/>
        <w:adjustRightInd w:val="0"/>
        <w:snapToGrid w:val="0"/>
        <w:spacing w:line="440" w:lineRule="exact"/>
        <w:ind w:firstLine="640" w:firstLineChars="200"/>
        <w:textAlignment w:val="baseline"/>
        <w:rPr>
          <w:rFonts w:hint="eastAsia" w:ascii="仿宋" w:hAnsi="仿宋" w:eastAsia="仿宋" w:cs="仿宋"/>
          <w:sz w:val="32"/>
          <w:szCs w:val="32"/>
          <w:u w:val="none"/>
        </w:rPr>
        <w:pPrChange w:id="0" w:author="王伟峰" w:date="2026-08-14T10:40:07Z">
          <w:pPr>
            <w:keepNext w:val="0"/>
            <w:keepLines w:val="0"/>
            <w:pageBreakBefore w:val="0"/>
            <w:widowControl w:val="0"/>
            <w:kinsoku/>
            <w:wordWrap/>
            <w:overflowPunct/>
            <w:topLinePunct w:val="0"/>
            <w:autoSpaceDE w:val="0"/>
            <w:autoSpaceDN w:val="0"/>
            <w:adjustRightInd w:val="0"/>
            <w:snapToGrid w:val="0"/>
            <w:spacing w:line="460" w:lineRule="exact"/>
            <w:ind w:firstLine="640" w:firstLineChars="200"/>
            <w:textAlignment w:val="baseline"/>
          </w:pPr>
        </w:pPrChange>
      </w:pPr>
      <w:r>
        <w:rPr>
          <w:rFonts w:hint="eastAsia" w:ascii="仿宋" w:hAnsi="仿宋" w:eastAsia="仿宋" w:cs="仿宋"/>
          <w:sz w:val="32"/>
          <w:szCs w:val="32"/>
          <w:u w:val="none"/>
        </w:rPr>
        <w:t>当事人一：晋江古粮道食品有限责任公司</w:t>
      </w:r>
    </w:p>
    <w:p w14:paraId="352032A4">
      <w:pPr>
        <w:keepNext w:val="0"/>
        <w:keepLines w:val="0"/>
        <w:pageBreakBefore w:val="0"/>
        <w:widowControl w:val="0"/>
        <w:kinsoku/>
        <w:wordWrap/>
        <w:overflowPunct/>
        <w:topLinePunct w:val="0"/>
        <w:autoSpaceDE w:val="0"/>
        <w:autoSpaceDN w:val="0"/>
        <w:adjustRightInd w:val="0"/>
        <w:snapToGrid w:val="0"/>
        <w:spacing w:line="440" w:lineRule="exact"/>
        <w:ind w:firstLine="640" w:firstLineChars="200"/>
        <w:textAlignment w:val="baseline"/>
        <w:rPr>
          <w:rFonts w:hint="eastAsia" w:ascii="仿宋" w:hAnsi="仿宋" w:eastAsia="仿宋" w:cs="仿宋"/>
          <w:sz w:val="32"/>
          <w:szCs w:val="32"/>
          <w:u w:val="none"/>
        </w:rPr>
        <w:pPrChange w:id="1" w:author="王伟峰" w:date="2026-08-14T10:40:07Z">
          <w:pPr>
            <w:keepNext w:val="0"/>
            <w:keepLines w:val="0"/>
            <w:pageBreakBefore w:val="0"/>
            <w:widowControl w:val="0"/>
            <w:kinsoku/>
            <w:wordWrap/>
            <w:overflowPunct/>
            <w:topLinePunct w:val="0"/>
            <w:autoSpaceDE w:val="0"/>
            <w:autoSpaceDN w:val="0"/>
            <w:adjustRightInd w:val="0"/>
            <w:snapToGrid w:val="0"/>
            <w:spacing w:line="460" w:lineRule="exact"/>
            <w:ind w:firstLine="640" w:firstLineChars="200"/>
            <w:textAlignment w:val="baseline"/>
          </w:pPr>
        </w:pPrChange>
      </w:pPr>
      <w:r>
        <w:rPr>
          <w:rFonts w:hint="eastAsia" w:ascii="仿宋" w:hAnsi="仿宋" w:eastAsia="仿宋" w:cs="仿宋"/>
          <w:sz w:val="32"/>
          <w:szCs w:val="32"/>
          <w:u w:val="none"/>
        </w:rPr>
        <w:t>主体资格证照名称：营业执照</w:t>
      </w:r>
    </w:p>
    <w:p w14:paraId="3E4268D3">
      <w:pPr>
        <w:keepNext w:val="0"/>
        <w:keepLines w:val="0"/>
        <w:pageBreakBefore w:val="0"/>
        <w:widowControl w:val="0"/>
        <w:kinsoku/>
        <w:wordWrap/>
        <w:overflowPunct/>
        <w:topLinePunct w:val="0"/>
        <w:autoSpaceDE w:val="0"/>
        <w:autoSpaceDN w:val="0"/>
        <w:adjustRightInd w:val="0"/>
        <w:snapToGrid w:val="0"/>
        <w:spacing w:line="440" w:lineRule="exact"/>
        <w:ind w:firstLine="640" w:firstLineChars="200"/>
        <w:textAlignment w:val="baseline"/>
        <w:rPr>
          <w:rFonts w:hint="eastAsia" w:ascii="仿宋" w:hAnsi="仿宋" w:eastAsia="仿宋" w:cs="仿宋"/>
          <w:sz w:val="32"/>
          <w:szCs w:val="32"/>
          <w:u w:val="none"/>
        </w:rPr>
        <w:pPrChange w:id="2" w:author="王伟峰" w:date="2026-08-14T10:40:07Z">
          <w:pPr>
            <w:keepNext w:val="0"/>
            <w:keepLines w:val="0"/>
            <w:pageBreakBefore w:val="0"/>
            <w:widowControl w:val="0"/>
            <w:kinsoku/>
            <w:wordWrap/>
            <w:overflowPunct/>
            <w:topLinePunct w:val="0"/>
            <w:autoSpaceDE w:val="0"/>
            <w:autoSpaceDN w:val="0"/>
            <w:adjustRightInd w:val="0"/>
            <w:snapToGrid w:val="0"/>
            <w:spacing w:line="460" w:lineRule="exact"/>
            <w:ind w:firstLine="640" w:firstLineChars="200"/>
            <w:textAlignment w:val="baseline"/>
          </w:pPr>
        </w:pPrChange>
      </w:pPr>
      <w:r>
        <w:rPr>
          <w:rFonts w:hint="eastAsia" w:ascii="仿宋" w:hAnsi="仿宋" w:eastAsia="仿宋" w:cs="仿宋"/>
          <w:sz w:val="32"/>
          <w:szCs w:val="32"/>
          <w:u w:val="none"/>
        </w:rPr>
        <w:t>统一社会信用代码：91350582MA32FU8X98</w:t>
      </w:r>
    </w:p>
    <w:p w14:paraId="683D89D1">
      <w:pPr>
        <w:keepNext w:val="0"/>
        <w:keepLines w:val="0"/>
        <w:pageBreakBefore w:val="0"/>
        <w:widowControl w:val="0"/>
        <w:kinsoku/>
        <w:wordWrap/>
        <w:overflowPunct/>
        <w:topLinePunct w:val="0"/>
        <w:autoSpaceDE w:val="0"/>
        <w:autoSpaceDN w:val="0"/>
        <w:adjustRightInd w:val="0"/>
        <w:snapToGrid w:val="0"/>
        <w:spacing w:line="440" w:lineRule="exact"/>
        <w:ind w:firstLine="640" w:firstLineChars="200"/>
        <w:textAlignment w:val="baseline"/>
        <w:rPr>
          <w:rFonts w:hint="eastAsia" w:ascii="仿宋" w:hAnsi="仿宋" w:eastAsia="仿宋" w:cs="仿宋"/>
          <w:sz w:val="32"/>
          <w:szCs w:val="32"/>
          <w:u w:val="none"/>
        </w:rPr>
        <w:pPrChange w:id="3" w:author="王伟峰" w:date="2026-08-14T10:40:07Z">
          <w:pPr>
            <w:keepNext w:val="0"/>
            <w:keepLines w:val="0"/>
            <w:pageBreakBefore w:val="0"/>
            <w:widowControl w:val="0"/>
            <w:kinsoku/>
            <w:wordWrap/>
            <w:overflowPunct/>
            <w:topLinePunct w:val="0"/>
            <w:autoSpaceDE w:val="0"/>
            <w:autoSpaceDN w:val="0"/>
            <w:adjustRightInd w:val="0"/>
            <w:snapToGrid w:val="0"/>
            <w:spacing w:line="460" w:lineRule="exact"/>
            <w:ind w:firstLine="640" w:firstLineChars="200"/>
            <w:textAlignment w:val="baseline"/>
          </w:pPr>
        </w:pPrChange>
      </w:pPr>
      <w:r>
        <w:rPr>
          <w:rFonts w:hint="eastAsia" w:ascii="仿宋" w:hAnsi="仿宋" w:eastAsia="仿宋" w:cs="仿宋"/>
          <w:sz w:val="32"/>
          <w:szCs w:val="32"/>
          <w:u w:val="none"/>
        </w:rPr>
        <w:t>法定代表人：肖荣兴</w:t>
      </w:r>
    </w:p>
    <w:p w14:paraId="7DE98145">
      <w:pPr>
        <w:keepNext w:val="0"/>
        <w:keepLines w:val="0"/>
        <w:pageBreakBefore w:val="0"/>
        <w:widowControl w:val="0"/>
        <w:kinsoku/>
        <w:wordWrap/>
        <w:overflowPunct/>
        <w:topLinePunct w:val="0"/>
        <w:autoSpaceDE w:val="0"/>
        <w:autoSpaceDN w:val="0"/>
        <w:adjustRightInd w:val="0"/>
        <w:snapToGrid w:val="0"/>
        <w:spacing w:line="440" w:lineRule="exact"/>
        <w:ind w:firstLine="640" w:firstLineChars="200"/>
        <w:textAlignment w:val="baseline"/>
        <w:rPr>
          <w:rFonts w:hint="eastAsia" w:ascii="仿宋" w:hAnsi="仿宋" w:eastAsia="仿宋" w:cs="仿宋"/>
          <w:sz w:val="32"/>
          <w:szCs w:val="32"/>
          <w:u w:val="none"/>
        </w:rPr>
        <w:pPrChange w:id="4" w:author="王伟峰" w:date="2026-08-14T10:40:07Z">
          <w:pPr>
            <w:keepNext w:val="0"/>
            <w:keepLines w:val="0"/>
            <w:pageBreakBefore w:val="0"/>
            <w:widowControl w:val="0"/>
            <w:kinsoku/>
            <w:wordWrap/>
            <w:overflowPunct/>
            <w:topLinePunct w:val="0"/>
            <w:autoSpaceDE w:val="0"/>
            <w:autoSpaceDN w:val="0"/>
            <w:adjustRightInd w:val="0"/>
            <w:snapToGrid w:val="0"/>
            <w:spacing w:line="460" w:lineRule="exact"/>
            <w:ind w:firstLine="640" w:firstLineChars="200"/>
            <w:textAlignment w:val="baseline"/>
          </w:pPr>
        </w:pPrChange>
      </w:pPr>
      <w:r>
        <w:rPr>
          <w:rFonts w:hint="eastAsia" w:ascii="仿宋" w:hAnsi="仿宋" w:eastAsia="仿宋" w:cs="仿宋"/>
          <w:sz w:val="32"/>
          <w:szCs w:val="32"/>
          <w:u w:val="none"/>
        </w:rPr>
        <w:t>食品生产许可证：SC10335058206724</w:t>
      </w:r>
    </w:p>
    <w:p w14:paraId="06D196A1">
      <w:pPr>
        <w:keepNext w:val="0"/>
        <w:keepLines w:val="0"/>
        <w:pageBreakBefore w:val="0"/>
        <w:widowControl w:val="0"/>
        <w:kinsoku/>
        <w:wordWrap/>
        <w:overflowPunct/>
        <w:topLinePunct w:val="0"/>
        <w:autoSpaceDE w:val="0"/>
        <w:autoSpaceDN w:val="0"/>
        <w:adjustRightInd w:val="0"/>
        <w:snapToGrid w:val="0"/>
        <w:spacing w:line="440" w:lineRule="exact"/>
        <w:ind w:firstLine="640" w:firstLineChars="200"/>
        <w:textAlignment w:val="baseline"/>
        <w:rPr>
          <w:rFonts w:hint="eastAsia" w:ascii="仿宋" w:hAnsi="仿宋" w:eastAsia="仿宋" w:cs="仿宋"/>
          <w:sz w:val="32"/>
          <w:szCs w:val="32"/>
          <w:u w:val="none"/>
        </w:rPr>
        <w:pPrChange w:id="5" w:author="王伟峰" w:date="2026-08-14T10:40:07Z">
          <w:pPr>
            <w:keepNext w:val="0"/>
            <w:keepLines w:val="0"/>
            <w:pageBreakBefore w:val="0"/>
            <w:widowControl w:val="0"/>
            <w:kinsoku/>
            <w:wordWrap/>
            <w:overflowPunct/>
            <w:topLinePunct w:val="0"/>
            <w:autoSpaceDE w:val="0"/>
            <w:autoSpaceDN w:val="0"/>
            <w:adjustRightInd w:val="0"/>
            <w:snapToGrid w:val="0"/>
            <w:spacing w:line="460" w:lineRule="exact"/>
            <w:ind w:firstLine="640" w:firstLineChars="200"/>
            <w:textAlignment w:val="baseline"/>
          </w:pPr>
        </w:pPrChange>
      </w:pPr>
      <w:r>
        <w:rPr>
          <w:rFonts w:hint="eastAsia" w:ascii="仿宋" w:hAnsi="仿宋" w:eastAsia="仿宋" w:cs="仿宋"/>
          <w:sz w:val="32"/>
          <w:szCs w:val="32"/>
          <w:u w:val="none"/>
        </w:rPr>
        <w:t>住所：福建省泉州市晋江市东石镇</w:t>
      </w:r>
      <w:del w:id="6" w:author="王雅芬" w:date="2026-08-31T09:32:38Z">
        <w:r>
          <w:rPr>
            <w:rFonts w:hint="default" w:ascii="仿宋" w:hAnsi="仿宋" w:eastAsia="仿宋" w:cs="仿宋"/>
            <w:sz w:val="32"/>
            <w:szCs w:val="32"/>
            <w:u w:val="none"/>
            <w:lang w:val="en-US"/>
          </w:rPr>
          <w:delText>萧下</w:delText>
        </w:r>
      </w:del>
      <w:ins w:id="7" w:author="王雅芬" w:date="2026-08-31T09:32:38Z">
        <w:r>
          <w:rPr>
            <w:rFonts w:hint="eastAsia" w:ascii="仿宋" w:hAnsi="仿宋" w:eastAsia="仿宋" w:cs="仿宋"/>
            <w:sz w:val="32"/>
            <w:szCs w:val="32"/>
            <w:u w:val="none"/>
            <w:lang w:val="en-US" w:eastAsia="zh-CN"/>
          </w:rPr>
          <w:t>**</w:t>
        </w:r>
      </w:ins>
      <w:r>
        <w:rPr>
          <w:rFonts w:hint="eastAsia" w:ascii="仿宋" w:hAnsi="仿宋" w:eastAsia="仿宋" w:cs="仿宋"/>
          <w:sz w:val="32"/>
          <w:szCs w:val="32"/>
          <w:u w:val="none"/>
        </w:rPr>
        <w:t>村</w:t>
      </w:r>
      <w:del w:id="8" w:author="王雅芬" w:date="2026-08-31T09:32:36Z">
        <w:r>
          <w:rPr>
            <w:rFonts w:hint="default" w:ascii="仿宋" w:hAnsi="仿宋" w:eastAsia="仿宋" w:cs="仿宋"/>
            <w:sz w:val="32"/>
            <w:szCs w:val="32"/>
            <w:u w:val="none"/>
            <w:lang w:val="en-US"/>
          </w:rPr>
          <w:delText>金垵</w:delText>
        </w:r>
      </w:del>
      <w:ins w:id="9" w:author="王雅芬" w:date="2026-08-31T09:32:36Z">
        <w:r>
          <w:rPr>
            <w:rFonts w:hint="eastAsia" w:ascii="仿宋" w:hAnsi="仿宋" w:eastAsia="仿宋" w:cs="仿宋"/>
            <w:sz w:val="32"/>
            <w:szCs w:val="32"/>
            <w:u w:val="none"/>
            <w:lang w:val="en-US" w:eastAsia="zh-CN"/>
          </w:rPr>
          <w:t>**</w:t>
        </w:r>
      </w:ins>
      <w:r>
        <w:rPr>
          <w:rFonts w:hint="eastAsia" w:ascii="仿宋" w:hAnsi="仿宋" w:eastAsia="仿宋" w:cs="仿宋"/>
          <w:sz w:val="32"/>
          <w:szCs w:val="32"/>
          <w:u w:val="none"/>
        </w:rPr>
        <w:t>区</w:t>
      </w:r>
      <w:del w:id="10" w:author="王雅芬" w:date="2026-08-31T09:32:18Z">
        <w:r>
          <w:rPr>
            <w:rFonts w:hint="default" w:ascii="仿宋" w:hAnsi="仿宋" w:eastAsia="仿宋" w:cs="仿宋"/>
            <w:sz w:val="32"/>
            <w:szCs w:val="32"/>
            <w:u w:val="none"/>
            <w:lang w:val="en-US"/>
          </w:rPr>
          <w:delText>14</w:delText>
        </w:r>
      </w:del>
      <w:ins w:id="11" w:author="王雅芬" w:date="2026-08-31T09:32:18Z">
        <w:r>
          <w:rPr>
            <w:rFonts w:hint="eastAsia" w:ascii="仿宋" w:hAnsi="仿宋" w:eastAsia="仿宋" w:cs="仿宋"/>
            <w:sz w:val="32"/>
            <w:szCs w:val="32"/>
            <w:u w:val="none"/>
            <w:lang w:val="en-US" w:eastAsia="zh-CN"/>
          </w:rPr>
          <w:t>*</w:t>
        </w:r>
      </w:ins>
      <w:ins w:id="12" w:author="王雅芬" w:date="2026-08-31T09:32:40Z">
        <w:r>
          <w:rPr>
            <w:rFonts w:hint="eastAsia" w:ascii="仿宋" w:hAnsi="仿宋" w:eastAsia="仿宋" w:cs="仿宋"/>
            <w:sz w:val="32"/>
            <w:szCs w:val="32"/>
            <w:u w:val="none"/>
            <w:lang w:val="en-US" w:eastAsia="zh-CN"/>
          </w:rPr>
          <w:t>*</w:t>
        </w:r>
      </w:ins>
      <w:r>
        <w:rPr>
          <w:rFonts w:hint="eastAsia" w:ascii="仿宋" w:hAnsi="仿宋" w:eastAsia="仿宋" w:cs="仿宋"/>
          <w:sz w:val="32"/>
          <w:szCs w:val="32"/>
          <w:u w:val="none"/>
        </w:rPr>
        <w:t>号</w:t>
      </w:r>
    </w:p>
    <w:p w14:paraId="3133E082">
      <w:pPr>
        <w:keepNext w:val="0"/>
        <w:keepLines w:val="0"/>
        <w:pageBreakBefore w:val="0"/>
        <w:widowControl w:val="0"/>
        <w:kinsoku/>
        <w:wordWrap/>
        <w:overflowPunct/>
        <w:topLinePunct w:val="0"/>
        <w:autoSpaceDE w:val="0"/>
        <w:autoSpaceDN w:val="0"/>
        <w:adjustRightInd w:val="0"/>
        <w:snapToGrid w:val="0"/>
        <w:spacing w:line="440" w:lineRule="exact"/>
        <w:ind w:firstLine="640" w:firstLineChars="200"/>
        <w:textAlignment w:val="baseline"/>
        <w:rPr>
          <w:rFonts w:hint="eastAsia" w:ascii="仿宋" w:hAnsi="仿宋" w:eastAsia="仿宋" w:cs="仿宋"/>
          <w:sz w:val="32"/>
          <w:szCs w:val="32"/>
          <w:u w:val="none"/>
        </w:rPr>
        <w:pPrChange w:id="13" w:author="王伟峰" w:date="2026-08-14T10:40:07Z">
          <w:pPr>
            <w:keepNext w:val="0"/>
            <w:keepLines w:val="0"/>
            <w:pageBreakBefore w:val="0"/>
            <w:widowControl w:val="0"/>
            <w:kinsoku/>
            <w:wordWrap/>
            <w:overflowPunct/>
            <w:topLinePunct w:val="0"/>
            <w:autoSpaceDE w:val="0"/>
            <w:autoSpaceDN w:val="0"/>
            <w:adjustRightInd w:val="0"/>
            <w:snapToGrid w:val="0"/>
            <w:spacing w:line="460" w:lineRule="exact"/>
            <w:ind w:firstLine="640" w:firstLineChars="200"/>
            <w:textAlignment w:val="baseline"/>
          </w:pPr>
        </w:pPrChange>
      </w:pPr>
      <w:r>
        <w:rPr>
          <w:rFonts w:hint="eastAsia" w:ascii="仿宋" w:hAnsi="仿宋" w:eastAsia="仿宋" w:cs="仿宋"/>
          <w:sz w:val="32"/>
          <w:szCs w:val="32"/>
          <w:u w:val="none"/>
        </w:rPr>
        <w:t>食品类别：食糖，调味品，粮食加工品，淀粉及淀粉制品</w:t>
      </w:r>
    </w:p>
    <w:p w14:paraId="115891AF">
      <w:pPr>
        <w:keepNext w:val="0"/>
        <w:keepLines w:val="0"/>
        <w:pageBreakBefore w:val="0"/>
        <w:widowControl w:val="0"/>
        <w:kinsoku/>
        <w:wordWrap/>
        <w:overflowPunct/>
        <w:topLinePunct w:val="0"/>
        <w:autoSpaceDE w:val="0"/>
        <w:autoSpaceDN w:val="0"/>
        <w:adjustRightInd w:val="0"/>
        <w:snapToGrid w:val="0"/>
        <w:spacing w:line="440" w:lineRule="exact"/>
        <w:ind w:firstLine="640" w:firstLineChars="200"/>
        <w:textAlignment w:val="baseline"/>
        <w:rPr>
          <w:rFonts w:hint="eastAsia" w:ascii="仿宋" w:hAnsi="仿宋" w:eastAsia="仿宋" w:cs="仿宋"/>
          <w:sz w:val="32"/>
          <w:szCs w:val="32"/>
          <w:u w:val="none"/>
        </w:rPr>
        <w:pPrChange w:id="14" w:author="王伟峰" w:date="2026-08-14T10:40:07Z">
          <w:pPr>
            <w:keepNext w:val="0"/>
            <w:keepLines w:val="0"/>
            <w:pageBreakBefore w:val="0"/>
            <w:widowControl w:val="0"/>
            <w:kinsoku/>
            <w:wordWrap/>
            <w:overflowPunct/>
            <w:topLinePunct w:val="0"/>
            <w:autoSpaceDE w:val="0"/>
            <w:autoSpaceDN w:val="0"/>
            <w:adjustRightInd w:val="0"/>
            <w:snapToGrid w:val="0"/>
            <w:spacing w:line="460" w:lineRule="exact"/>
            <w:ind w:firstLine="640" w:firstLineChars="200"/>
            <w:textAlignment w:val="baseline"/>
          </w:pPr>
        </w:pPrChange>
      </w:pPr>
      <w:r>
        <w:rPr>
          <w:rFonts w:hint="eastAsia" w:ascii="仿宋" w:hAnsi="仿宋" w:eastAsia="仿宋" w:cs="仿宋"/>
          <w:sz w:val="32"/>
          <w:szCs w:val="32"/>
          <w:u w:val="none"/>
        </w:rPr>
        <w:t>当事人二：肖荣兴</w:t>
      </w:r>
    </w:p>
    <w:p w14:paraId="76D94D33">
      <w:pPr>
        <w:keepNext w:val="0"/>
        <w:keepLines w:val="0"/>
        <w:pageBreakBefore w:val="0"/>
        <w:widowControl w:val="0"/>
        <w:kinsoku/>
        <w:wordWrap/>
        <w:overflowPunct/>
        <w:topLinePunct w:val="0"/>
        <w:autoSpaceDE w:val="0"/>
        <w:autoSpaceDN w:val="0"/>
        <w:adjustRightInd w:val="0"/>
        <w:snapToGrid w:val="0"/>
        <w:spacing w:line="440" w:lineRule="exact"/>
        <w:ind w:firstLine="640" w:firstLineChars="200"/>
        <w:textAlignment w:val="baseline"/>
        <w:rPr>
          <w:rFonts w:hint="eastAsia" w:ascii="仿宋" w:hAnsi="仿宋" w:eastAsia="仿宋" w:cs="仿宋"/>
          <w:sz w:val="32"/>
          <w:szCs w:val="32"/>
          <w:u w:val="none"/>
        </w:rPr>
        <w:pPrChange w:id="15" w:author="王伟峰" w:date="2026-08-14T10:40:07Z">
          <w:pPr>
            <w:keepNext w:val="0"/>
            <w:keepLines w:val="0"/>
            <w:pageBreakBefore w:val="0"/>
            <w:widowControl w:val="0"/>
            <w:kinsoku/>
            <w:wordWrap/>
            <w:overflowPunct/>
            <w:topLinePunct w:val="0"/>
            <w:autoSpaceDE w:val="0"/>
            <w:autoSpaceDN w:val="0"/>
            <w:adjustRightInd w:val="0"/>
            <w:snapToGrid w:val="0"/>
            <w:spacing w:line="460" w:lineRule="exact"/>
            <w:ind w:firstLine="640" w:firstLineChars="200"/>
            <w:textAlignment w:val="baseline"/>
          </w:pPr>
        </w:pPrChange>
      </w:pPr>
      <w:r>
        <w:rPr>
          <w:rFonts w:hint="eastAsia" w:ascii="仿宋" w:hAnsi="仿宋" w:eastAsia="仿宋" w:cs="仿宋"/>
          <w:sz w:val="32"/>
          <w:szCs w:val="32"/>
          <w:u w:val="none"/>
        </w:rPr>
        <w:t>职务：晋江古粮道食品有限责任公司法定代表人</w:t>
      </w:r>
    </w:p>
    <w:p w14:paraId="1BE2F5D9">
      <w:pPr>
        <w:keepNext w:val="0"/>
        <w:keepLines w:val="0"/>
        <w:pageBreakBefore w:val="0"/>
        <w:widowControl w:val="0"/>
        <w:kinsoku/>
        <w:wordWrap/>
        <w:overflowPunct/>
        <w:topLinePunct w:val="0"/>
        <w:autoSpaceDE w:val="0"/>
        <w:autoSpaceDN w:val="0"/>
        <w:adjustRightInd w:val="0"/>
        <w:snapToGrid w:val="0"/>
        <w:spacing w:line="440" w:lineRule="exact"/>
        <w:ind w:firstLine="640" w:firstLineChars="200"/>
        <w:textAlignment w:val="baseline"/>
        <w:rPr>
          <w:rFonts w:hint="default" w:ascii="仿宋" w:hAnsi="仿宋" w:eastAsia="仿宋" w:cs="仿宋"/>
          <w:sz w:val="32"/>
          <w:szCs w:val="32"/>
          <w:u w:val="none"/>
          <w:lang w:val="en-US" w:eastAsia="zh-CN"/>
        </w:rPr>
        <w:pPrChange w:id="16" w:author="王伟峰" w:date="2026-08-14T10:40:07Z">
          <w:pPr>
            <w:keepNext w:val="0"/>
            <w:keepLines w:val="0"/>
            <w:pageBreakBefore w:val="0"/>
            <w:widowControl w:val="0"/>
            <w:kinsoku/>
            <w:wordWrap/>
            <w:overflowPunct/>
            <w:topLinePunct w:val="0"/>
            <w:autoSpaceDE w:val="0"/>
            <w:autoSpaceDN w:val="0"/>
            <w:adjustRightInd w:val="0"/>
            <w:snapToGrid w:val="0"/>
            <w:spacing w:line="460" w:lineRule="exact"/>
            <w:ind w:firstLine="640" w:firstLineChars="200"/>
            <w:textAlignment w:val="baseline"/>
          </w:pPr>
        </w:pPrChange>
      </w:pPr>
      <w:r>
        <w:rPr>
          <w:rFonts w:hint="eastAsia" w:ascii="仿宋" w:hAnsi="仿宋" w:eastAsia="仿宋" w:cs="仿宋"/>
          <w:sz w:val="32"/>
          <w:szCs w:val="32"/>
          <w:u w:val="none"/>
        </w:rPr>
        <w:t>身份证号：</w:t>
      </w:r>
      <w:del w:id="17" w:author="王雅芬" w:date="2026-08-31T09:32:23Z">
        <w:r>
          <w:rPr>
            <w:rFonts w:hint="default" w:ascii="仿宋" w:hAnsi="仿宋" w:eastAsia="仿宋" w:cs="仿宋"/>
            <w:sz w:val="32"/>
            <w:szCs w:val="32"/>
            <w:u w:val="none"/>
            <w:lang w:val="en-US"/>
          </w:rPr>
          <w:delText>350582197906283531</w:delText>
        </w:r>
      </w:del>
      <w:ins w:id="18" w:author="王雅芬" w:date="2026-08-31T09:32:23Z">
        <w:r>
          <w:rPr>
            <w:rFonts w:hint="eastAsia" w:ascii="仿宋" w:hAnsi="仿宋" w:eastAsia="仿宋" w:cs="仿宋"/>
            <w:sz w:val="32"/>
            <w:szCs w:val="32"/>
            <w:u w:val="none"/>
            <w:lang w:val="en-US" w:eastAsia="zh-CN"/>
          </w:rPr>
          <w:t>***</w:t>
        </w:r>
      </w:ins>
      <w:ins w:id="19" w:author="王雅芬" w:date="2026-08-31T09:32:24Z">
        <w:r>
          <w:rPr>
            <w:rFonts w:hint="eastAsia" w:ascii="仿宋" w:hAnsi="仿宋" w:eastAsia="仿宋" w:cs="仿宋"/>
            <w:sz w:val="32"/>
            <w:szCs w:val="32"/>
            <w:u w:val="none"/>
            <w:lang w:val="en-US" w:eastAsia="zh-CN"/>
          </w:rPr>
          <w:t>***</w:t>
        </w:r>
      </w:ins>
    </w:p>
    <w:p w14:paraId="7B7F28D5">
      <w:pPr>
        <w:keepNext w:val="0"/>
        <w:keepLines w:val="0"/>
        <w:pageBreakBefore w:val="0"/>
        <w:widowControl w:val="0"/>
        <w:kinsoku/>
        <w:wordWrap/>
        <w:overflowPunct/>
        <w:topLinePunct w:val="0"/>
        <w:autoSpaceDE w:val="0"/>
        <w:autoSpaceDN w:val="0"/>
        <w:adjustRightInd w:val="0"/>
        <w:snapToGrid w:val="0"/>
        <w:spacing w:line="440" w:lineRule="exact"/>
        <w:ind w:firstLine="640" w:firstLineChars="200"/>
        <w:textAlignment w:val="baseline"/>
        <w:rPr>
          <w:rFonts w:hint="eastAsia" w:ascii="仿宋" w:hAnsi="仿宋" w:eastAsia="仿宋" w:cs="仿宋"/>
          <w:sz w:val="32"/>
          <w:szCs w:val="32"/>
          <w:u w:val="none"/>
        </w:rPr>
        <w:pPrChange w:id="20" w:author="王伟峰" w:date="2026-08-14T10:40:07Z">
          <w:pPr>
            <w:keepNext w:val="0"/>
            <w:keepLines w:val="0"/>
            <w:pageBreakBefore w:val="0"/>
            <w:widowControl w:val="0"/>
            <w:kinsoku/>
            <w:wordWrap/>
            <w:overflowPunct/>
            <w:topLinePunct w:val="0"/>
            <w:autoSpaceDE w:val="0"/>
            <w:autoSpaceDN w:val="0"/>
            <w:adjustRightInd w:val="0"/>
            <w:snapToGrid w:val="0"/>
            <w:spacing w:line="460" w:lineRule="exact"/>
            <w:ind w:firstLine="640" w:firstLineChars="200"/>
            <w:textAlignment w:val="baseline"/>
          </w:pPr>
        </w:pPrChange>
      </w:pPr>
      <w:r>
        <w:rPr>
          <w:rFonts w:hint="eastAsia" w:ascii="仿宋" w:hAnsi="仿宋" w:eastAsia="仿宋" w:cs="仿宋"/>
          <w:sz w:val="32"/>
          <w:szCs w:val="32"/>
          <w:u w:val="none"/>
        </w:rPr>
        <w:t>联系方式：</w:t>
      </w:r>
      <w:del w:id="21" w:author="王雅芬" w:date="2026-08-31T09:32:26Z">
        <w:r>
          <w:rPr>
            <w:rFonts w:hint="default" w:ascii="仿宋" w:hAnsi="仿宋" w:eastAsia="仿宋" w:cs="仿宋"/>
            <w:sz w:val="32"/>
            <w:szCs w:val="32"/>
            <w:lang w:val="en-US"/>
          </w:rPr>
          <w:delText>13905081617</w:delText>
        </w:r>
      </w:del>
      <w:ins w:id="22" w:author="王雅芬" w:date="2026-08-31T09:32:26Z">
        <w:r>
          <w:rPr>
            <w:rFonts w:hint="eastAsia" w:ascii="仿宋" w:hAnsi="仿宋" w:eastAsia="仿宋" w:cs="仿宋"/>
            <w:sz w:val="32"/>
            <w:szCs w:val="32"/>
            <w:lang w:val="en-US" w:eastAsia="zh-CN"/>
          </w:rPr>
          <w:t>**</w:t>
        </w:r>
      </w:ins>
      <w:ins w:id="23" w:author="王雅芬" w:date="2026-08-31T09:32:27Z">
        <w:r>
          <w:rPr>
            <w:rFonts w:hint="eastAsia" w:ascii="仿宋" w:hAnsi="仿宋" w:eastAsia="仿宋" w:cs="仿宋"/>
            <w:sz w:val="32"/>
            <w:szCs w:val="32"/>
            <w:lang w:val="en-US" w:eastAsia="zh-CN"/>
          </w:rPr>
          <w:t>**</w:t>
        </w:r>
      </w:ins>
      <w:ins w:id="24" w:author="王雅芬" w:date="2026-08-31T09:32:28Z">
        <w:r>
          <w:rPr>
            <w:rFonts w:hint="eastAsia" w:ascii="仿宋" w:hAnsi="仿宋" w:eastAsia="仿宋" w:cs="仿宋"/>
            <w:sz w:val="32"/>
            <w:szCs w:val="32"/>
            <w:lang w:val="en-US" w:eastAsia="zh-CN"/>
          </w:rPr>
          <w:t>**</w:t>
        </w:r>
      </w:ins>
      <w:r>
        <w:rPr>
          <w:rFonts w:hint="eastAsia" w:ascii="仿宋" w:hAnsi="仿宋" w:eastAsia="仿宋" w:cs="仿宋"/>
          <w:sz w:val="32"/>
          <w:szCs w:val="32"/>
        </w:rPr>
        <w:t xml:space="preserve"> </w:t>
      </w:r>
    </w:p>
    <w:p w14:paraId="7E3F9AF3">
      <w:pPr>
        <w:keepNext w:val="0"/>
        <w:keepLines w:val="0"/>
        <w:pageBreakBefore w:val="0"/>
        <w:widowControl w:val="0"/>
        <w:kinsoku/>
        <w:wordWrap/>
        <w:overflowPunct/>
        <w:topLinePunct w:val="0"/>
        <w:autoSpaceDE w:val="0"/>
        <w:autoSpaceDN w:val="0"/>
        <w:adjustRightInd w:val="0"/>
        <w:snapToGrid w:val="0"/>
        <w:spacing w:line="440" w:lineRule="exact"/>
        <w:ind w:firstLine="640" w:firstLineChars="200"/>
        <w:textAlignment w:val="baseline"/>
        <w:rPr>
          <w:rFonts w:hint="eastAsia" w:ascii="仿宋" w:hAnsi="仿宋" w:eastAsia="仿宋" w:cs="仿宋"/>
          <w:sz w:val="32"/>
          <w:szCs w:val="32"/>
          <w:u w:val="none"/>
        </w:rPr>
        <w:pPrChange w:id="25" w:author="王伟峰" w:date="2026-08-14T10:40:07Z">
          <w:pPr>
            <w:keepNext w:val="0"/>
            <w:keepLines w:val="0"/>
            <w:pageBreakBefore w:val="0"/>
            <w:widowControl w:val="0"/>
            <w:kinsoku/>
            <w:wordWrap/>
            <w:overflowPunct/>
            <w:topLinePunct w:val="0"/>
            <w:autoSpaceDE w:val="0"/>
            <w:autoSpaceDN w:val="0"/>
            <w:adjustRightInd w:val="0"/>
            <w:snapToGrid w:val="0"/>
            <w:spacing w:line="460" w:lineRule="exact"/>
            <w:ind w:firstLine="640" w:firstLineChars="200"/>
            <w:textAlignment w:val="baseline"/>
          </w:pPr>
        </w:pPrChange>
      </w:pPr>
      <w:r>
        <w:rPr>
          <w:rFonts w:hint="eastAsia" w:ascii="仿宋" w:hAnsi="仿宋" w:eastAsia="仿宋" w:cs="仿宋"/>
          <w:sz w:val="32"/>
          <w:szCs w:val="32"/>
          <w:u w:val="none"/>
        </w:rPr>
        <w:t>住所：</w:t>
      </w:r>
      <w:del w:id="26" w:author="王雅芬" w:date="2026-08-31T09:32:31Z">
        <w:r>
          <w:rPr>
            <w:rFonts w:hint="default" w:ascii="仿宋" w:hAnsi="仿宋" w:eastAsia="仿宋" w:cs="仿宋"/>
            <w:sz w:val="32"/>
            <w:szCs w:val="32"/>
            <w:u w:val="none"/>
            <w:lang w:val="en-US"/>
          </w:rPr>
          <w:delText>福建省晋江市东石镇萧下村金垵区14号</w:delText>
        </w:r>
      </w:del>
      <w:ins w:id="27" w:author="王雅芬" w:date="2026-08-31T09:32:31Z">
        <w:r>
          <w:rPr>
            <w:rFonts w:hint="eastAsia" w:ascii="仿宋" w:hAnsi="仿宋" w:eastAsia="仿宋" w:cs="仿宋"/>
            <w:sz w:val="32"/>
            <w:szCs w:val="32"/>
            <w:u w:val="none"/>
            <w:lang w:val="en-US" w:eastAsia="zh-CN"/>
          </w:rPr>
          <w:t>**</w:t>
        </w:r>
      </w:ins>
      <w:ins w:id="28" w:author="王雅芬" w:date="2026-08-31T09:32:32Z">
        <w:r>
          <w:rPr>
            <w:rFonts w:hint="eastAsia" w:ascii="仿宋" w:hAnsi="仿宋" w:eastAsia="仿宋" w:cs="仿宋"/>
            <w:sz w:val="32"/>
            <w:szCs w:val="32"/>
            <w:u w:val="none"/>
            <w:lang w:val="en-US" w:eastAsia="zh-CN"/>
          </w:rPr>
          <w:t>****</w:t>
        </w:r>
      </w:ins>
      <w:r>
        <w:rPr>
          <w:rFonts w:hint="eastAsia" w:ascii="仿宋" w:hAnsi="仿宋" w:eastAsia="仿宋" w:cs="仿宋"/>
          <w:sz w:val="32"/>
          <w:szCs w:val="32"/>
          <w:u w:val="none"/>
        </w:rPr>
        <w:t xml:space="preserve">         </w:t>
      </w:r>
    </w:p>
    <w:p w14:paraId="7BD75C04">
      <w:pPr>
        <w:keepNext w:val="0"/>
        <w:keepLines w:val="0"/>
        <w:pageBreakBefore w:val="0"/>
        <w:widowControl w:val="0"/>
        <w:kinsoku/>
        <w:wordWrap w:val="0"/>
        <w:overflowPunct/>
        <w:topLinePunct w:val="0"/>
        <w:autoSpaceDE w:val="0"/>
        <w:autoSpaceDN w:val="0"/>
        <w:bidi w:val="0"/>
        <w:adjustRightInd w:val="0"/>
        <w:snapToGrid w:val="0"/>
        <w:spacing w:line="440" w:lineRule="exact"/>
        <w:ind w:firstLine="640" w:firstLineChars="200"/>
        <w:textAlignment w:val="baseline"/>
        <w:rPr>
          <w:del w:id="30" w:author="王伟峰" w:date="2026-08-14T10:10:33Z"/>
          <w:rFonts w:hint="eastAsia" w:ascii="仿宋" w:hAnsi="仿宋" w:eastAsia="仿宋" w:cs="仿宋"/>
          <w:sz w:val="32"/>
          <w:szCs w:val="32"/>
        </w:rPr>
        <w:pPrChange w:id="29" w:author="王伟峰" w:date="2026-08-14T10:40:07Z">
          <w:pPr>
            <w:keepNext w:val="0"/>
            <w:keepLines w:val="0"/>
            <w:pageBreakBefore w:val="0"/>
            <w:widowControl w:val="0"/>
            <w:kinsoku/>
            <w:wordWrap w:val="0"/>
            <w:overflowPunct/>
            <w:topLinePunct w:val="0"/>
            <w:autoSpaceDE w:val="0"/>
            <w:autoSpaceDN w:val="0"/>
            <w:bidi w:val="0"/>
            <w:adjustRightInd w:val="0"/>
            <w:snapToGrid w:val="0"/>
            <w:spacing w:line="460" w:lineRule="exact"/>
            <w:ind w:firstLine="640" w:firstLineChars="200"/>
            <w:textAlignment w:val="baseline"/>
          </w:pPr>
        </w:pPrChange>
      </w:pPr>
      <w:r>
        <w:rPr>
          <w:rFonts w:hint="eastAsia" w:ascii="仿宋" w:hAnsi="仿宋" w:eastAsia="仿宋" w:cs="仿宋"/>
          <w:sz w:val="32"/>
          <w:szCs w:val="32"/>
        </w:rPr>
        <w:t xml:space="preserve">2026年4月21日，我局在国家市场监督管理总局食品安全智慧监管系统中收到食品安全风险监测检验报告（No：A2260013677169019CF），报告显示晋江古粮道食品有限责任公司生产的红薯淀粉（规格型号：200g/袋，生产日期：2025-08-14）经抽样检验，红薯源性成分实测值未检出、玉米源性成分实测值检出，问题项目：红薯源性成分、玉米源性成分。2026年4月24日，执法人员依法对当事人一的生产经营场所进行检查并向当事人一送达检验报告（No：A2260013677169019CF），执法人员现场检查该公司生产车间、成品仓库、原料仓库未发现上述批次产品库存、包材及留样。当事人一确认该批次产品是其生产的，当事人一对检验报告检验结论没有异议。 </w:t>
      </w:r>
    </w:p>
    <w:p w14:paraId="5052990D">
      <w:pPr>
        <w:keepNext w:val="0"/>
        <w:keepLines w:val="0"/>
        <w:pageBreakBefore w:val="0"/>
        <w:widowControl w:val="0"/>
        <w:kinsoku/>
        <w:wordWrap w:val="0"/>
        <w:overflowPunct/>
        <w:topLinePunct w:val="0"/>
        <w:autoSpaceDE w:val="0"/>
        <w:autoSpaceDN w:val="0"/>
        <w:bidi w:val="0"/>
        <w:adjustRightInd w:val="0"/>
        <w:snapToGrid w:val="0"/>
        <w:spacing w:line="440" w:lineRule="exact"/>
        <w:ind w:firstLine="640" w:firstLineChars="200"/>
        <w:textAlignment w:val="baseline"/>
        <w:rPr>
          <w:rFonts w:hint="eastAsia" w:ascii="仿宋" w:hAnsi="仿宋" w:eastAsia="仿宋" w:cs="仿宋"/>
          <w:sz w:val="32"/>
          <w:szCs w:val="32"/>
        </w:rPr>
        <w:pPrChange w:id="31" w:author="王伟峰" w:date="2026-08-14T10:40:07Z">
          <w:pPr>
            <w:keepNext w:val="0"/>
            <w:keepLines w:val="0"/>
            <w:pageBreakBefore w:val="0"/>
            <w:widowControl w:val="0"/>
            <w:kinsoku/>
            <w:wordWrap w:val="0"/>
            <w:overflowPunct/>
            <w:topLinePunct w:val="0"/>
            <w:autoSpaceDE w:val="0"/>
            <w:autoSpaceDN w:val="0"/>
            <w:bidi w:val="0"/>
            <w:adjustRightInd w:val="0"/>
            <w:snapToGrid w:val="0"/>
            <w:spacing w:line="460" w:lineRule="exact"/>
            <w:ind w:firstLine="640" w:firstLineChars="200"/>
            <w:textAlignment w:val="baseline"/>
          </w:pPr>
        </w:pPrChange>
      </w:pPr>
      <w:del w:id="32" w:author="王伟峰" w:date="2026-08-14T10:10:33Z">
        <w:r>
          <w:rPr>
            <w:rFonts w:hint="eastAsia" w:ascii="仿宋" w:hAnsi="仿宋" w:eastAsia="仿宋" w:cs="仿宋"/>
            <w:sz w:val="32"/>
            <w:szCs w:val="32"/>
          </w:rPr>
          <w:delText>在食品安全风险监测核查处置过程中，2026年5月13日，当事人一对红薯淀粉（规格型号：200g/袋，生产日期：2025-08-14）经抽样检验，红薯源性成分实测值未检出、玉米源性成分实测值检出，源性成分异常原因初步排查员工操作失误，使用红薯淀粉包装袋包装玉米淀粉。</w:delText>
        </w:r>
      </w:del>
      <w:r>
        <w:rPr>
          <w:rFonts w:hint="eastAsia" w:ascii="仿宋" w:hAnsi="仿宋" w:eastAsia="仿宋" w:cs="仿宋"/>
          <w:sz w:val="32"/>
          <w:szCs w:val="32"/>
        </w:rPr>
        <w:t>当事人一提供原料地瓜粉的进货查验资料。当事人一涉嫌生产经营掺假掺杂的食品，其行为违反《中华人民共和国食品安全法》第三十四条第六项的规定，执法人员经报局领导批准于2026年5月13日予以立案调查。</w:t>
      </w:r>
    </w:p>
    <w:p w14:paraId="19745FD5">
      <w:pPr>
        <w:keepNext w:val="0"/>
        <w:keepLines w:val="0"/>
        <w:pageBreakBefore w:val="0"/>
        <w:widowControl w:val="0"/>
        <w:kinsoku/>
        <w:wordWrap w:val="0"/>
        <w:overflowPunct/>
        <w:topLinePunct w:val="0"/>
        <w:autoSpaceDE w:val="0"/>
        <w:autoSpaceDN w:val="0"/>
        <w:bidi w:val="0"/>
        <w:adjustRightInd w:val="0"/>
        <w:snapToGrid w:val="0"/>
        <w:spacing w:line="440" w:lineRule="exact"/>
        <w:ind w:firstLine="640" w:firstLineChars="200"/>
        <w:jc w:val="both"/>
        <w:textAlignment w:val="baseline"/>
        <w:rPr>
          <w:rFonts w:hint="eastAsia" w:ascii="仿宋" w:hAnsi="仿宋" w:eastAsia="仿宋" w:cs="仿宋"/>
          <w:sz w:val="32"/>
          <w:szCs w:val="32"/>
        </w:rPr>
        <w:pPrChange w:id="33" w:author="王伟峰" w:date="2026-08-14T10:40:07Z">
          <w:pPr>
            <w:keepNext w:val="0"/>
            <w:keepLines w:val="0"/>
            <w:pageBreakBefore w:val="0"/>
            <w:widowControl w:val="0"/>
            <w:kinsoku/>
            <w:wordWrap w:val="0"/>
            <w:overflowPunct/>
            <w:topLinePunct w:val="0"/>
            <w:autoSpaceDE w:val="0"/>
            <w:autoSpaceDN w:val="0"/>
            <w:bidi w:val="0"/>
            <w:adjustRightInd w:val="0"/>
            <w:snapToGrid w:val="0"/>
            <w:spacing w:line="460" w:lineRule="exact"/>
            <w:ind w:firstLine="640" w:firstLineChars="200"/>
            <w:textAlignment w:val="baseline"/>
          </w:pPr>
        </w:pPrChange>
      </w:pPr>
      <w:r>
        <w:rPr>
          <w:rFonts w:hint="eastAsia" w:ascii="仿宋" w:hAnsi="仿宋" w:eastAsia="仿宋" w:cs="仿宋"/>
          <w:sz w:val="32"/>
          <w:szCs w:val="32"/>
        </w:rPr>
        <w:t>2026年5月18日，我局收到厦门市市场监督管理局委托福州海关技术中心出具的研究性抽检检验报告（编号：301992600111），报告显示晋江古粮道食品有限责任公司生产的红薯淀粉（规格型号：200g/袋，生产日期：2025-11-13）经抽样检验，问题项目：（红薯成分、马铃薯成分、小麦成分、玉米成分）。2026年5月21日，我局对当事人一的生产经营场所进行检查并向当事人一送达检验报告（编号：301992600111），执法人员现场检查该公司生产车间、成品仓库、原料仓库未发现上述批次产品库存、包材及留样。当事人一确认该批次产品是其生产的，当事人一对检验报告检验结论没有异议。</w:t>
      </w:r>
    </w:p>
    <w:p w14:paraId="1456208A">
      <w:pPr>
        <w:keepNext w:val="0"/>
        <w:keepLines w:val="0"/>
        <w:pageBreakBefore w:val="0"/>
        <w:widowControl w:val="0"/>
        <w:kinsoku/>
        <w:wordWrap w:val="0"/>
        <w:overflowPunct/>
        <w:topLinePunct w:val="0"/>
        <w:autoSpaceDE w:val="0"/>
        <w:autoSpaceDN w:val="0"/>
        <w:bidi w:val="0"/>
        <w:adjustRightInd w:val="0"/>
        <w:snapToGrid w:val="0"/>
        <w:spacing w:line="440" w:lineRule="exact"/>
        <w:ind w:firstLine="640" w:firstLineChars="200"/>
        <w:jc w:val="both"/>
        <w:textAlignment w:val="baseline"/>
        <w:rPr>
          <w:rFonts w:hint="eastAsia" w:ascii="仿宋" w:hAnsi="仿宋" w:eastAsia="仿宋" w:cs="仿宋"/>
          <w:sz w:val="32"/>
          <w:szCs w:val="32"/>
        </w:rPr>
        <w:pPrChange w:id="34" w:author="王伟峰" w:date="2026-08-14T10:40:07Z">
          <w:pPr>
            <w:keepNext w:val="0"/>
            <w:keepLines w:val="0"/>
            <w:pageBreakBefore w:val="0"/>
            <w:widowControl w:val="0"/>
            <w:kinsoku/>
            <w:wordWrap w:val="0"/>
            <w:overflowPunct/>
            <w:topLinePunct w:val="0"/>
            <w:autoSpaceDE w:val="0"/>
            <w:autoSpaceDN w:val="0"/>
            <w:bidi w:val="0"/>
            <w:adjustRightInd w:val="0"/>
            <w:snapToGrid w:val="0"/>
            <w:spacing w:line="460" w:lineRule="exact"/>
            <w:ind w:firstLine="640" w:firstLineChars="200"/>
            <w:textAlignment w:val="baseline"/>
          </w:pPr>
        </w:pPrChange>
      </w:pPr>
      <w:r>
        <w:rPr>
          <w:rFonts w:hint="eastAsia" w:ascii="仿宋" w:hAnsi="仿宋" w:eastAsia="仿宋" w:cs="仿宋"/>
          <w:sz w:val="32"/>
          <w:szCs w:val="32"/>
        </w:rPr>
        <w:t>执法人员查询总局食品生产许可获证企业信息查询平台，发现当事人一提供的原料地瓜粉的生产单位“宁化县远乡村粮食专业合作社”未取得食品生产许可，当事人一称提供的原料供货凭证和成品检验报告单系伪造，实际供货商为个人，实际未索取相关证件及产品合格证明。当事人一对上述两批次红薯淀粉抽检检验出现源性成分问题的原因重新进行排查。</w:t>
      </w:r>
    </w:p>
    <w:p w14:paraId="7070096D">
      <w:pPr>
        <w:keepNext w:val="0"/>
        <w:keepLines w:val="0"/>
        <w:pageBreakBefore w:val="0"/>
        <w:widowControl w:val="0"/>
        <w:kinsoku/>
        <w:wordWrap w:val="0"/>
        <w:overflowPunct/>
        <w:topLinePunct w:val="0"/>
        <w:autoSpaceDE w:val="0"/>
        <w:autoSpaceDN w:val="0"/>
        <w:bidi w:val="0"/>
        <w:adjustRightInd w:val="0"/>
        <w:snapToGrid w:val="0"/>
        <w:spacing w:line="440" w:lineRule="exact"/>
        <w:ind w:firstLine="640" w:firstLineChars="200"/>
        <w:jc w:val="both"/>
        <w:textAlignment w:val="baseline"/>
        <w:rPr>
          <w:rFonts w:hint="eastAsia" w:ascii="仿宋" w:hAnsi="仿宋" w:eastAsia="仿宋" w:cs="仿宋"/>
          <w:sz w:val="32"/>
          <w:szCs w:val="32"/>
        </w:rPr>
        <w:pPrChange w:id="35" w:author="王伟峰" w:date="2026-08-14T10:40:07Z">
          <w:pPr>
            <w:keepNext w:val="0"/>
            <w:keepLines w:val="0"/>
            <w:pageBreakBefore w:val="0"/>
            <w:widowControl w:val="0"/>
            <w:kinsoku/>
            <w:wordWrap w:val="0"/>
            <w:overflowPunct/>
            <w:topLinePunct w:val="0"/>
            <w:autoSpaceDE w:val="0"/>
            <w:autoSpaceDN w:val="0"/>
            <w:bidi w:val="0"/>
            <w:adjustRightInd w:val="0"/>
            <w:snapToGrid w:val="0"/>
            <w:spacing w:line="460" w:lineRule="exact"/>
            <w:ind w:firstLine="640" w:firstLineChars="200"/>
            <w:textAlignment w:val="baseline"/>
          </w:pPr>
        </w:pPrChange>
      </w:pPr>
      <w:r>
        <w:rPr>
          <w:rFonts w:hint="eastAsia" w:ascii="仿宋" w:hAnsi="仿宋" w:eastAsia="仿宋" w:cs="仿宋"/>
          <w:sz w:val="32"/>
          <w:szCs w:val="32"/>
        </w:rPr>
        <w:t>2026年6月22日，我局在国家市场监督管理总局食品安全智慧监管系统中收到食品安全风险监测检验报告（NO:(2026)MJHY-D15926F），报告显示晋江古粮道食品有限责任公司生产的红薯淀粉（规格型号：200g/袋，生产日期：2025-10-24）经抽样检验，问题项目：红薯源性成分，玉米源性成分。2026年6月25日，我局对当事人一的生产经营场所进行检查并向当事人一送达检验报告（NO:(2026)MJHY-D15926F），执法人员现场检查该公司生产车间、成品仓库、原料仓库未发现上述批次产品库存、包材及留样。当事人一确认该批次产品是其生产的，当事人一对检验报告检验结论没有异议。</w:t>
      </w:r>
    </w:p>
    <w:p w14:paraId="244C01D6">
      <w:pPr>
        <w:keepNext w:val="0"/>
        <w:keepLines w:val="0"/>
        <w:pageBreakBefore w:val="0"/>
        <w:widowControl w:val="0"/>
        <w:kinsoku/>
        <w:wordWrap w:val="0"/>
        <w:overflowPunct/>
        <w:topLinePunct w:val="0"/>
        <w:autoSpaceDE w:val="0"/>
        <w:autoSpaceDN w:val="0"/>
        <w:bidi w:val="0"/>
        <w:adjustRightInd w:val="0"/>
        <w:snapToGrid w:val="0"/>
        <w:spacing w:line="440" w:lineRule="exact"/>
        <w:ind w:firstLine="640" w:firstLineChars="200"/>
        <w:textAlignment w:val="baseline"/>
        <w:rPr>
          <w:del w:id="37" w:author="王伟峰" w:date="2026-08-14T10:13:18Z"/>
          <w:rFonts w:hint="eastAsia" w:ascii="仿宋" w:hAnsi="仿宋" w:eastAsia="仿宋" w:cs="仿宋"/>
          <w:sz w:val="32"/>
          <w:szCs w:val="32"/>
        </w:rPr>
        <w:pPrChange w:id="36" w:author="王伟峰" w:date="2026-08-14T10:40:07Z">
          <w:pPr>
            <w:keepNext w:val="0"/>
            <w:keepLines w:val="0"/>
            <w:pageBreakBefore w:val="0"/>
            <w:widowControl w:val="0"/>
            <w:kinsoku/>
            <w:wordWrap w:val="0"/>
            <w:overflowPunct/>
            <w:topLinePunct w:val="0"/>
            <w:autoSpaceDE w:val="0"/>
            <w:autoSpaceDN w:val="0"/>
            <w:bidi w:val="0"/>
            <w:adjustRightInd w:val="0"/>
            <w:snapToGrid w:val="0"/>
            <w:spacing w:line="460" w:lineRule="exact"/>
            <w:ind w:firstLine="640" w:firstLineChars="200"/>
            <w:textAlignment w:val="baseline"/>
          </w:pPr>
        </w:pPrChange>
      </w:pPr>
      <w:del w:id="38" w:author="王伟峰" w:date="2026-08-14T10:13:18Z">
        <w:r>
          <w:rPr>
            <w:rFonts w:hint="eastAsia" w:ascii="仿宋" w:hAnsi="仿宋" w:eastAsia="仿宋" w:cs="仿宋"/>
            <w:sz w:val="32"/>
            <w:szCs w:val="32"/>
          </w:rPr>
          <w:delText>当事人一的行为涉嫌生产经营掺假掺杂的食品，因上述违法行为的违法主体均为晋江古粮道食品有限责任公司，执法人员将上述情况并案处理。</w:delText>
        </w:r>
      </w:del>
    </w:p>
    <w:p w14:paraId="26D64F11">
      <w:pPr>
        <w:keepNext w:val="0"/>
        <w:keepLines w:val="0"/>
        <w:pageBreakBefore w:val="0"/>
        <w:widowControl w:val="0"/>
        <w:kinsoku/>
        <w:wordWrap w:val="0"/>
        <w:overflowPunct/>
        <w:topLinePunct w:val="0"/>
        <w:autoSpaceDE w:val="0"/>
        <w:autoSpaceDN w:val="0"/>
        <w:bidi w:val="0"/>
        <w:adjustRightInd w:val="0"/>
        <w:snapToGrid w:val="0"/>
        <w:spacing w:line="440" w:lineRule="exact"/>
        <w:ind w:firstLine="640" w:firstLineChars="200"/>
        <w:jc w:val="both"/>
        <w:textAlignment w:val="baseline"/>
        <w:rPr>
          <w:rFonts w:hint="eastAsia" w:ascii="仿宋" w:hAnsi="仿宋" w:eastAsia="仿宋" w:cs="仿宋"/>
          <w:sz w:val="32"/>
          <w:szCs w:val="32"/>
        </w:rPr>
        <w:pPrChange w:id="39" w:author="王伟峰" w:date="2026-08-14T10:40:07Z">
          <w:pPr>
            <w:keepNext w:val="0"/>
            <w:keepLines w:val="0"/>
            <w:pageBreakBefore w:val="0"/>
            <w:widowControl w:val="0"/>
            <w:kinsoku/>
            <w:wordWrap w:val="0"/>
            <w:overflowPunct/>
            <w:topLinePunct w:val="0"/>
            <w:autoSpaceDE w:val="0"/>
            <w:autoSpaceDN w:val="0"/>
            <w:bidi w:val="0"/>
            <w:adjustRightInd w:val="0"/>
            <w:snapToGrid w:val="0"/>
            <w:spacing w:line="460" w:lineRule="exact"/>
            <w:ind w:firstLine="640" w:firstLineChars="200"/>
            <w:textAlignment w:val="baseline"/>
          </w:pPr>
        </w:pPrChange>
      </w:pPr>
      <w:r>
        <w:rPr>
          <w:rFonts w:hint="eastAsia" w:ascii="仿宋" w:hAnsi="仿宋" w:eastAsia="仿宋" w:cs="仿宋"/>
          <w:sz w:val="32"/>
          <w:szCs w:val="32"/>
        </w:rPr>
        <w:t>经查，当事人一有办理营业执照和食品生产许可证，持有合法的生产经营资质。据当事人一所述，其于2025年8月13日通过微信向个人卖家“朱志聪”购买50kg原料地瓜粉（批号20250808）花费250元，未索要证件及产品合格证明，且无法提供联系方式。对方送货到当事人一经营场所，当事人一现金付款给对方，但不能提供相关证据材料。当事人一将上述原料用于生产分装三批次红薯淀粉，分别为：1.20250814批次红薯淀粉（规格：200g）83包，其中3包用于出厂检验，剩余80包于2025年8月18日销售给厦门鑫鼎硕商贸有限公司,单价2.6元/包，共208元；2.20251024批次红薯淀粉（规格：200g）43包，3包用于出厂检验，剩余40包于20251024销售给漳州市龙文区智平商贸有限公司，单价2.5/包，共计100元；3.20251113批次红薯淀粉（规格：200g）63包，3包用于出厂检验，剩余60包于2025年12月1日销售给厦门鑫鼎硕商贸有限公司,单价2.6元/包，共156元。上述三批次红薯淀粉涉案数量37.8kg，分装后剩余的原料当事人一自述带回家使用，据此认定货值金额487.1元。当事人一未在限期内提供证据证实成本款项，违法所得不予扣除成本，违法所得464元。</w:t>
      </w:r>
    </w:p>
    <w:p w14:paraId="08259BE1">
      <w:pPr>
        <w:keepNext w:val="0"/>
        <w:keepLines w:val="0"/>
        <w:pageBreakBefore w:val="0"/>
        <w:overflowPunct/>
        <w:topLinePunct w:val="0"/>
        <w:spacing w:line="440" w:lineRule="exact"/>
        <w:ind w:firstLine="640" w:firstLineChars="200"/>
        <w:jc w:val="both"/>
        <w:rPr>
          <w:rFonts w:hint="eastAsia" w:ascii="仿宋" w:hAnsi="仿宋" w:eastAsia="仿宋" w:cs="仿宋"/>
          <w:sz w:val="32"/>
          <w:szCs w:val="32"/>
          <w:highlight w:val="none"/>
          <w:lang w:val="en-US" w:eastAsia="zh-CN"/>
        </w:rPr>
        <w:pPrChange w:id="40" w:author="王伟峰" w:date="2026-08-14T10:40:07Z">
          <w:pPr>
            <w:keepNext w:val="0"/>
            <w:keepLines w:val="0"/>
            <w:pageBreakBefore w:val="0"/>
            <w:overflowPunct/>
            <w:topLinePunct w:val="0"/>
            <w:spacing w:line="460" w:lineRule="exact"/>
            <w:ind w:firstLine="640" w:firstLineChars="200"/>
          </w:pPr>
        </w:pPrChange>
      </w:pPr>
      <w:r>
        <w:rPr>
          <w:rFonts w:hint="eastAsia" w:ascii="仿宋" w:hAnsi="仿宋" w:eastAsia="仿宋" w:cs="仿宋"/>
          <w:sz w:val="32"/>
          <w:szCs w:val="32"/>
          <w:lang w:val="en-US" w:eastAsia="zh-CN"/>
        </w:rPr>
        <w:t>案发后，当事人一及时启动产品召回，因时间销售较久，没有召回卖出的产品。</w:t>
      </w:r>
      <w:r>
        <w:rPr>
          <w:rFonts w:hint="eastAsia" w:ascii="仿宋" w:hAnsi="仿宋" w:eastAsia="仿宋" w:cs="仿宋"/>
          <w:sz w:val="32"/>
          <w:szCs w:val="32"/>
          <w:highlight w:val="none"/>
          <w:lang w:eastAsia="zh-CN"/>
        </w:rPr>
        <w:t>当事人一</w:t>
      </w:r>
      <w:r>
        <w:rPr>
          <w:rFonts w:hint="eastAsia" w:ascii="仿宋" w:hAnsi="仿宋" w:eastAsia="仿宋" w:cs="仿宋"/>
          <w:sz w:val="32"/>
          <w:szCs w:val="32"/>
          <w:highlight w:val="none"/>
          <w:lang w:val="en-US" w:eastAsia="zh-CN"/>
        </w:rPr>
        <w:t>对红薯淀粉源性成分出现问题进行原因分析，认为是采购的原材料地瓜粉源性成分有问题导致。</w:t>
      </w:r>
    </w:p>
    <w:p w14:paraId="7453CE01">
      <w:pPr>
        <w:keepNext w:val="0"/>
        <w:keepLines w:val="0"/>
        <w:pageBreakBefore w:val="0"/>
        <w:widowControl/>
        <w:kinsoku/>
        <w:wordWrap w:val="0"/>
        <w:overflowPunct/>
        <w:topLinePunct w:val="0"/>
        <w:autoSpaceDE/>
        <w:autoSpaceDN/>
        <w:bidi w:val="0"/>
        <w:adjustRightInd/>
        <w:snapToGrid/>
        <w:spacing w:line="440" w:lineRule="exact"/>
        <w:ind w:firstLine="640" w:firstLineChars="200"/>
        <w:jc w:val="both"/>
        <w:textAlignment w:val="auto"/>
        <w:outlineLvl w:val="9"/>
        <w:rPr>
          <w:ins w:id="42" w:author="王伟峰" w:date="2026-08-14T10:16:12Z"/>
          <w:rFonts w:hint="eastAsia" w:ascii="仿宋" w:hAnsi="仿宋" w:eastAsia="仿宋" w:cs="仿宋"/>
          <w:color w:val="000000"/>
          <w:sz w:val="32"/>
          <w:szCs w:val="32"/>
          <w:highlight w:val="none"/>
          <w:lang w:val="en-US" w:eastAsia="zh-CN"/>
        </w:rPr>
        <w:pPrChange w:id="41" w:author="王伟峰" w:date="2026-08-14T10:40:07Z">
          <w:pPr>
            <w:keepNext w:val="0"/>
            <w:keepLines w:val="0"/>
            <w:pageBreakBefore w:val="0"/>
            <w:widowControl/>
            <w:kinsoku/>
            <w:wordWrap w:val="0"/>
            <w:overflowPunct/>
            <w:topLinePunct w:val="0"/>
            <w:autoSpaceDE/>
            <w:autoSpaceDN/>
            <w:bidi w:val="0"/>
            <w:adjustRightInd/>
            <w:snapToGrid/>
            <w:spacing w:line="460" w:lineRule="exact"/>
            <w:ind w:firstLine="640" w:firstLineChars="200"/>
            <w:textAlignment w:val="auto"/>
            <w:outlineLvl w:val="9"/>
          </w:pPr>
        </w:pPrChange>
      </w:pPr>
      <w:r>
        <w:rPr>
          <w:rFonts w:hint="eastAsia" w:ascii="仿宋" w:hAnsi="仿宋" w:eastAsia="仿宋" w:cs="仿宋"/>
          <w:color w:val="000000"/>
          <w:sz w:val="32"/>
          <w:szCs w:val="32"/>
          <w:highlight w:val="none"/>
          <w:lang w:val="en-US" w:eastAsia="zh-CN"/>
        </w:rPr>
        <w:t>执法人员通过对本地三家淀粉分装企业红薯淀粉、玉米淀粉原料的采购价格（2025年8月时点）进行询价，红薯淀粉的市场调查价格（8.5元/kg）明显高于玉米淀粉的市场调查价格（3.2元/kg），亦明显高于当事人一自述采购涉案原料地瓜粉（批号20250808）的价格（5元/kg），当事人一作为从事淀粉分装多年的食品生产者，对不同淀粉的采购销售市场价格亦有了解，当事人一陈述原料明显低于市场价的原因是供货商告知其不全是地瓜粉，还有掺入其他价格更低的淀粉在里面，结合当事人一采购涉案原料地瓜粉（批号20250808）未履行进货查验义务，无法提供供货商具体信息的情况，认定当事人一生产经营涉案批次红薯淀粉存在掺假掺杂的主观意图。</w:t>
      </w:r>
    </w:p>
    <w:p w14:paraId="5B0D6C4E">
      <w:pPr>
        <w:keepNext w:val="0"/>
        <w:keepLines w:val="0"/>
        <w:pageBreakBefore w:val="0"/>
        <w:widowControl/>
        <w:kinsoku/>
        <w:wordWrap w:val="0"/>
        <w:overflowPunct/>
        <w:topLinePunct w:val="0"/>
        <w:autoSpaceDE/>
        <w:autoSpaceDN/>
        <w:bidi w:val="0"/>
        <w:adjustRightInd/>
        <w:snapToGrid/>
        <w:spacing w:line="440" w:lineRule="exact"/>
        <w:ind w:firstLine="640" w:firstLineChars="200"/>
        <w:jc w:val="both"/>
        <w:textAlignment w:val="auto"/>
        <w:outlineLvl w:val="9"/>
        <w:rPr>
          <w:del w:id="44" w:author="王伟峰" w:date="2026-08-14T10:16:17Z"/>
          <w:rFonts w:hint="eastAsia" w:ascii="仿宋" w:hAnsi="仿宋" w:eastAsia="仿宋" w:cs="仿宋"/>
          <w:color w:val="000000"/>
          <w:sz w:val="32"/>
          <w:szCs w:val="32"/>
          <w:highlight w:val="none"/>
          <w:lang w:val="en-US" w:eastAsia="zh-CN"/>
        </w:rPr>
        <w:pPrChange w:id="43" w:author="王伟峰" w:date="2026-08-14T10:40:07Z">
          <w:pPr>
            <w:keepNext w:val="0"/>
            <w:keepLines w:val="0"/>
            <w:pageBreakBefore w:val="0"/>
            <w:widowControl/>
            <w:kinsoku/>
            <w:wordWrap w:val="0"/>
            <w:overflowPunct/>
            <w:topLinePunct w:val="0"/>
            <w:autoSpaceDE/>
            <w:autoSpaceDN/>
            <w:bidi w:val="0"/>
            <w:adjustRightInd/>
            <w:snapToGrid/>
            <w:spacing w:line="460" w:lineRule="exact"/>
            <w:ind w:firstLine="640" w:firstLineChars="200"/>
            <w:textAlignment w:val="auto"/>
            <w:outlineLvl w:val="9"/>
          </w:pPr>
        </w:pPrChange>
      </w:pPr>
      <w:del w:id="45" w:author="王伟峰" w:date="2026-08-14T10:16:17Z">
        <w:r>
          <w:rPr>
            <w:rFonts w:hint="eastAsia" w:ascii="仿宋" w:hAnsi="仿宋" w:eastAsia="仿宋" w:cs="仿宋"/>
            <w:color w:val="000000"/>
            <w:sz w:val="32"/>
            <w:szCs w:val="32"/>
            <w:highlight w:val="none"/>
            <w:lang w:val="en-US" w:eastAsia="zh-CN"/>
          </w:rPr>
          <w:delText>具体询价情况见下表：</w:delText>
        </w:r>
      </w:del>
    </w:p>
    <w:tbl>
      <w:tblPr>
        <w:tblStyle w:val="9"/>
        <w:tblW w:w="85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9"/>
        <w:gridCol w:w="2427"/>
        <w:gridCol w:w="3259"/>
        <w:gridCol w:w="1841"/>
      </w:tblGrid>
      <w:tr w14:paraId="695BD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del w:id="46" w:author="王伟峰" w:date="2026-08-14T10:16:17Z"/>
        </w:trPr>
        <w:tc>
          <w:tcPr>
            <w:tcW w:w="1009" w:type="dxa"/>
            <w:noWrap w:val="0"/>
            <w:vAlign w:val="top"/>
          </w:tcPr>
          <w:p w14:paraId="0F107292">
            <w:pPr>
              <w:keepNext w:val="0"/>
              <w:keepLines w:val="0"/>
              <w:pageBreakBefore w:val="0"/>
              <w:widowControl w:val="0"/>
              <w:overflowPunct/>
              <w:topLinePunct w:val="0"/>
              <w:spacing w:line="440" w:lineRule="exact"/>
              <w:jc w:val="both"/>
              <w:rPr>
                <w:del w:id="48" w:author="王伟峰" w:date="2026-08-14T10:16:17Z"/>
                <w:rFonts w:hint="eastAsia" w:ascii="仿宋" w:hAnsi="仿宋" w:eastAsia="仿宋" w:cs="仿宋"/>
                <w:color w:val="000000"/>
                <w:sz w:val="32"/>
                <w:szCs w:val="32"/>
                <w:vertAlign w:val="baseline"/>
                <w:lang w:val="en-US" w:eastAsia="zh-CN"/>
              </w:rPr>
              <w:pPrChange w:id="47" w:author="王伟峰" w:date="2026-08-14T10:40:07Z">
                <w:pPr>
                  <w:keepNext w:val="0"/>
                  <w:keepLines w:val="0"/>
                  <w:pageBreakBefore w:val="0"/>
                  <w:widowControl w:val="0"/>
                  <w:overflowPunct/>
                  <w:topLinePunct w:val="0"/>
                  <w:spacing w:line="460" w:lineRule="exact"/>
                  <w:jc w:val="center"/>
                </w:pPr>
              </w:pPrChange>
            </w:pPr>
            <w:del w:id="49" w:author="王伟峰" w:date="2026-08-14T10:16:17Z">
              <w:r>
                <w:rPr>
                  <w:rFonts w:hint="eastAsia" w:ascii="仿宋" w:hAnsi="仿宋" w:eastAsia="仿宋" w:cs="仿宋"/>
                  <w:color w:val="000000"/>
                  <w:sz w:val="32"/>
                  <w:szCs w:val="32"/>
                  <w:vertAlign w:val="baseline"/>
                  <w:lang w:val="en-US" w:eastAsia="zh-CN"/>
                </w:rPr>
                <w:delText>序号</w:delText>
              </w:r>
            </w:del>
          </w:p>
        </w:tc>
        <w:tc>
          <w:tcPr>
            <w:tcW w:w="2427" w:type="dxa"/>
            <w:noWrap w:val="0"/>
            <w:vAlign w:val="top"/>
          </w:tcPr>
          <w:p w14:paraId="41FD777A">
            <w:pPr>
              <w:keepNext w:val="0"/>
              <w:keepLines w:val="0"/>
              <w:pageBreakBefore w:val="0"/>
              <w:widowControl w:val="0"/>
              <w:overflowPunct/>
              <w:topLinePunct w:val="0"/>
              <w:spacing w:line="440" w:lineRule="exact"/>
              <w:jc w:val="both"/>
              <w:rPr>
                <w:del w:id="51" w:author="王伟峰" w:date="2026-08-14T10:16:17Z"/>
                <w:rFonts w:hint="eastAsia" w:ascii="仿宋" w:hAnsi="仿宋" w:eastAsia="仿宋" w:cs="仿宋"/>
                <w:color w:val="000000"/>
                <w:sz w:val="32"/>
                <w:szCs w:val="32"/>
                <w:vertAlign w:val="baseline"/>
                <w:lang w:val="en-US" w:eastAsia="zh-CN"/>
              </w:rPr>
              <w:pPrChange w:id="50" w:author="王伟峰" w:date="2026-08-14T10:40:07Z">
                <w:pPr>
                  <w:keepNext w:val="0"/>
                  <w:keepLines w:val="0"/>
                  <w:pageBreakBefore w:val="0"/>
                  <w:widowControl w:val="0"/>
                  <w:overflowPunct/>
                  <w:topLinePunct w:val="0"/>
                  <w:spacing w:line="460" w:lineRule="exact"/>
                  <w:jc w:val="center"/>
                </w:pPr>
              </w:pPrChange>
            </w:pPr>
            <w:del w:id="52" w:author="王伟峰" w:date="2026-08-14T10:16:17Z">
              <w:r>
                <w:rPr>
                  <w:rFonts w:hint="eastAsia" w:ascii="仿宋" w:hAnsi="仿宋" w:eastAsia="仿宋" w:cs="仿宋"/>
                  <w:color w:val="000000"/>
                  <w:sz w:val="32"/>
                  <w:szCs w:val="32"/>
                  <w:vertAlign w:val="baseline"/>
                  <w:lang w:val="en-US" w:eastAsia="zh-CN"/>
                </w:rPr>
                <w:delText>产品名称</w:delText>
              </w:r>
            </w:del>
          </w:p>
        </w:tc>
        <w:tc>
          <w:tcPr>
            <w:tcW w:w="3259" w:type="dxa"/>
            <w:noWrap w:val="0"/>
            <w:vAlign w:val="top"/>
          </w:tcPr>
          <w:p w14:paraId="1489EE3F">
            <w:pPr>
              <w:keepNext w:val="0"/>
              <w:keepLines w:val="0"/>
              <w:pageBreakBefore w:val="0"/>
              <w:widowControl w:val="0"/>
              <w:overflowPunct/>
              <w:topLinePunct w:val="0"/>
              <w:spacing w:line="440" w:lineRule="exact"/>
              <w:jc w:val="both"/>
              <w:rPr>
                <w:del w:id="54" w:author="王伟峰" w:date="2026-08-14T10:16:17Z"/>
                <w:rFonts w:hint="eastAsia" w:ascii="仿宋" w:hAnsi="仿宋" w:eastAsia="仿宋" w:cs="仿宋"/>
                <w:color w:val="000000"/>
                <w:sz w:val="32"/>
                <w:szCs w:val="32"/>
                <w:vertAlign w:val="baseline"/>
                <w:lang w:val="en-US" w:eastAsia="zh-CN"/>
              </w:rPr>
              <w:pPrChange w:id="53" w:author="王伟峰" w:date="2026-08-14T10:40:07Z">
                <w:pPr>
                  <w:keepNext w:val="0"/>
                  <w:keepLines w:val="0"/>
                  <w:pageBreakBefore w:val="0"/>
                  <w:widowControl w:val="0"/>
                  <w:overflowPunct/>
                  <w:topLinePunct w:val="0"/>
                  <w:spacing w:line="460" w:lineRule="exact"/>
                  <w:jc w:val="center"/>
                </w:pPr>
              </w:pPrChange>
            </w:pPr>
            <w:del w:id="55" w:author="王伟峰" w:date="2026-08-14T10:16:17Z">
              <w:r>
                <w:rPr>
                  <w:rFonts w:hint="eastAsia" w:ascii="仿宋" w:hAnsi="仿宋" w:eastAsia="仿宋" w:cs="仿宋"/>
                  <w:color w:val="000000"/>
                  <w:sz w:val="32"/>
                  <w:szCs w:val="32"/>
                  <w:vertAlign w:val="baseline"/>
                  <w:lang w:val="en-US" w:eastAsia="zh-CN"/>
                </w:rPr>
                <w:delText>市场调查价格（元/吨）</w:delText>
              </w:r>
            </w:del>
          </w:p>
        </w:tc>
        <w:tc>
          <w:tcPr>
            <w:tcW w:w="1841" w:type="dxa"/>
            <w:noWrap w:val="0"/>
            <w:vAlign w:val="top"/>
          </w:tcPr>
          <w:p w14:paraId="249300E0">
            <w:pPr>
              <w:keepNext w:val="0"/>
              <w:keepLines w:val="0"/>
              <w:pageBreakBefore w:val="0"/>
              <w:widowControl w:val="0"/>
              <w:overflowPunct/>
              <w:topLinePunct w:val="0"/>
              <w:spacing w:line="440" w:lineRule="exact"/>
              <w:jc w:val="both"/>
              <w:rPr>
                <w:del w:id="57" w:author="王伟峰" w:date="2026-08-14T10:16:17Z"/>
                <w:rFonts w:hint="eastAsia" w:ascii="仿宋" w:hAnsi="仿宋" w:eastAsia="仿宋" w:cs="仿宋"/>
                <w:color w:val="000000"/>
                <w:sz w:val="32"/>
                <w:szCs w:val="32"/>
                <w:vertAlign w:val="baseline"/>
                <w:lang w:val="en-US" w:eastAsia="zh-CN"/>
              </w:rPr>
              <w:pPrChange w:id="56" w:author="王伟峰" w:date="2026-08-14T10:40:07Z">
                <w:pPr>
                  <w:keepNext w:val="0"/>
                  <w:keepLines w:val="0"/>
                  <w:pageBreakBefore w:val="0"/>
                  <w:widowControl w:val="0"/>
                  <w:overflowPunct/>
                  <w:topLinePunct w:val="0"/>
                  <w:spacing w:line="460" w:lineRule="exact"/>
                  <w:jc w:val="center"/>
                </w:pPr>
              </w:pPrChange>
            </w:pPr>
            <w:del w:id="58" w:author="王伟峰" w:date="2026-08-14T10:16:17Z">
              <w:r>
                <w:rPr>
                  <w:rFonts w:hint="eastAsia" w:ascii="仿宋" w:hAnsi="仿宋" w:eastAsia="仿宋" w:cs="仿宋"/>
                  <w:color w:val="000000"/>
                  <w:sz w:val="32"/>
                  <w:szCs w:val="32"/>
                  <w:vertAlign w:val="baseline"/>
                  <w:lang w:val="en-US" w:eastAsia="zh-CN"/>
                </w:rPr>
                <w:delText>均价</w:delText>
              </w:r>
            </w:del>
          </w:p>
        </w:tc>
      </w:tr>
      <w:tr w14:paraId="0D7D0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9" w:author="王伟峰" w:date="2026-08-14T10:16:17Z"/>
        </w:trPr>
        <w:tc>
          <w:tcPr>
            <w:tcW w:w="1009" w:type="dxa"/>
            <w:vMerge w:val="restart"/>
            <w:noWrap w:val="0"/>
            <w:vAlign w:val="top"/>
          </w:tcPr>
          <w:p w14:paraId="607A9FFA">
            <w:pPr>
              <w:keepNext w:val="0"/>
              <w:keepLines w:val="0"/>
              <w:pageBreakBefore w:val="0"/>
              <w:widowControl w:val="0"/>
              <w:overflowPunct/>
              <w:topLinePunct w:val="0"/>
              <w:spacing w:line="440" w:lineRule="exact"/>
              <w:jc w:val="both"/>
              <w:rPr>
                <w:del w:id="61" w:author="王伟峰" w:date="2026-08-14T10:16:17Z"/>
                <w:rFonts w:hint="eastAsia" w:ascii="仿宋" w:hAnsi="仿宋" w:eastAsia="仿宋" w:cs="仿宋"/>
                <w:color w:val="000000"/>
                <w:sz w:val="32"/>
                <w:szCs w:val="32"/>
                <w:lang w:val="en-US" w:eastAsia="zh-CN"/>
              </w:rPr>
              <w:pPrChange w:id="60" w:author="王伟峰" w:date="2026-08-14T10:40:07Z">
                <w:pPr>
                  <w:keepNext w:val="0"/>
                  <w:keepLines w:val="0"/>
                  <w:pageBreakBefore w:val="0"/>
                  <w:widowControl w:val="0"/>
                  <w:overflowPunct/>
                  <w:topLinePunct w:val="0"/>
                  <w:spacing w:line="460" w:lineRule="exact"/>
                  <w:jc w:val="center"/>
                </w:pPr>
              </w:pPrChange>
            </w:pPr>
          </w:p>
          <w:p w14:paraId="1F96CB11">
            <w:pPr>
              <w:keepNext w:val="0"/>
              <w:keepLines w:val="0"/>
              <w:pageBreakBefore w:val="0"/>
              <w:widowControl w:val="0"/>
              <w:overflowPunct/>
              <w:topLinePunct w:val="0"/>
              <w:spacing w:line="440" w:lineRule="exact"/>
              <w:jc w:val="both"/>
              <w:rPr>
                <w:del w:id="63" w:author="王伟峰" w:date="2026-08-14T10:16:17Z"/>
                <w:rFonts w:hint="eastAsia" w:ascii="仿宋" w:hAnsi="仿宋" w:eastAsia="仿宋" w:cs="仿宋"/>
                <w:color w:val="000000"/>
                <w:sz w:val="32"/>
                <w:szCs w:val="32"/>
                <w:lang w:val="en-US" w:eastAsia="zh-CN"/>
              </w:rPr>
              <w:pPrChange w:id="62" w:author="王伟峰" w:date="2026-08-14T10:40:07Z">
                <w:pPr>
                  <w:keepNext w:val="0"/>
                  <w:keepLines w:val="0"/>
                  <w:pageBreakBefore w:val="0"/>
                  <w:widowControl w:val="0"/>
                  <w:overflowPunct/>
                  <w:topLinePunct w:val="0"/>
                  <w:spacing w:line="460" w:lineRule="exact"/>
                  <w:jc w:val="center"/>
                </w:pPr>
              </w:pPrChange>
            </w:pPr>
            <w:del w:id="64" w:author="王伟峰" w:date="2026-08-14T10:16:17Z">
              <w:r>
                <w:rPr>
                  <w:rFonts w:hint="eastAsia" w:ascii="仿宋" w:hAnsi="仿宋" w:eastAsia="仿宋" w:cs="仿宋"/>
                  <w:color w:val="000000"/>
                  <w:sz w:val="32"/>
                  <w:szCs w:val="32"/>
                  <w:lang w:val="en-US" w:eastAsia="zh-CN"/>
                </w:rPr>
                <w:delText>1</w:delText>
              </w:r>
            </w:del>
          </w:p>
        </w:tc>
        <w:tc>
          <w:tcPr>
            <w:tcW w:w="2427" w:type="dxa"/>
            <w:vMerge w:val="restart"/>
            <w:noWrap w:val="0"/>
            <w:vAlign w:val="top"/>
          </w:tcPr>
          <w:p w14:paraId="3F0FFE96">
            <w:pPr>
              <w:keepNext w:val="0"/>
              <w:keepLines w:val="0"/>
              <w:pageBreakBefore w:val="0"/>
              <w:widowControl w:val="0"/>
              <w:overflowPunct/>
              <w:topLinePunct w:val="0"/>
              <w:spacing w:line="440" w:lineRule="exact"/>
              <w:jc w:val="both"/>
              <w:rPr>
                <w:del w:id="66" w:author="王伟峰" w:date="2026-08-14T10:16:17Z"/>
                <w:rFonts w:hint="eastAsia" w:ascii="仿宋" w:hAnsi="仿宋" w:eastAsia="仿宋" w:cs="仿宋"/>
                <w:color w:val="000000"/>
                <w:sz w:val="32"/>
                <w:szCs w:val="32"/>
                <w:lang w:val="en-US" w:eastAsia="zh-CN"/>
              </w:rPr>
              <w:pPrChange w:id="65" w:author="王伟峰" w:date="2026-08-14T10:40:07Z">
                <w:pPr>
                  <w:keepNext w:val="0"/>
                  <w:keepLines w:val="0"/>
                  <w:pageBreakBefore w:val="0"/>
                  <w:widowControl w:val="0"/>
                  <w:overflowPunct/>
                  <w:topLinePunct w:val="0"/>
                  <w:spacing w:line="460" w:lineRule="exact"/>
                  <w:jc w:val="center"/>
                </w:pPr>
              </w:pPrChange>
            </w:pPr>
            <w:del w:id="67" w:author="王伟峰" w:date="2026-08-14T10:16:17Z">
              <w:r>
                <w:rPr>
                  <w:rFonts w:hint="eastAsia" w:ascii="仿宋" w:hAnsi="仿宋" w:eastAsia="仿宋" w:cs="仿宋"/>
                  <w:color w:val="000000"/>
                  <w:sz w:val="32"/>
                  <w:szCs w:val="32"/>
                  <w:lang w:val="en-US" w:eastAsia="zh-CN"/>
                </w:rPr>
                <w:delText>红薯淀粉（甘薯淀粉、地瓜粉）</w:delText>
              </w:r>
            </w:del>
          </w:p>
        </w:tc>
        <w:tc>
          <w:tcPr>
            <w:tcW w:w="3259" w:type="dxa"/>
            <w:noWrap w:val="0"/>
            <w:vAlign w:val="top"/>
          </w:tcPr>
          <w:p w14:paraId="446EAB36">
            <w:pPr>
              <w:keepNext w:val="0"/>
              <w:keepLines w:val="0"/>
              <w:pageBreakBefore w:val="0"/>
              <w:widowControl w:val="0"/>
              <w:overflowPunct/>
              <w:topLinePunct w:val="0"/>
              <w:spacing w:line="440" w:lineRule="exact"/>
              <w:jc w:val="both"/>
              <w:rPr>
                <w:del w:id="69" w:author="王伟峰" w:date="2026-08-14T10:16:17Z"/>
                <w:rFonts w:hint="eastAsia" w:ascii="仿宋" w:hAnsi="仿宋" w:eastAsia="仿宋" w:cs="仿宋"/>
                <w:color w:val="000000"/>
                <w:sz w:val="32"/>
                <w:szCs w:val="32"/>
                <w:lang w:val="en-US" w:eastAsia="zh-CN"/>
              </w:rPr>
              <w:pPrChange w:id="68" w:author="王伟峰" w:date="2026-08-14T10:40:07Z">
                <w:pPr>
                  <w:keepNext w:val="0"/>
                  <w:keepLines w:val="0"/>
                  <w:pageBreakBefore w:val="0"/>
                  <w:widowControl w:val="0"/>
                  <w:overflowPunct/>
                  <w:topLinePunct w:val="0"/>
                  <w:spacing w:line="460" w:lineRule="exact"/>
                  <w:jc w:val="both"/>
                </w:pPr>
              </w:pPrChange>
            </w:pPr>
            <w:del w:id="70" w:author="王伟峰" w:date="2026-08-14T10:16:17Z">
              <w:r>
                <w:rPr>
                  <w:rFonts w:hint="eastAsia" w:ascii="仿宋" w:hAnsi="仿宋" w:eastAsia="仿宋" w:cs="仿宋"/>
                  <w:color w:val="000000"/>
                  <w:sz w:val="32"/>
                  <w:szCs w:val="32"/>
                  <w:lang w:val="en-US" w:eastAsia="zh-CN"/>
                </w:rPr>
                <w:delText>调查价格一：8500</w:delText>
              </w:r>
            </w:del>
          </w:p>
        </w:tc>
        <w:tc>
          <w:tcPr>
            <w:tcW w:w="1841" w:type="dxa"/>
            <w:vMerge w:val="restart"/>
            <w:noWrap w:val="0"/>
            <w:vAlign w:val="top"/>
          </w:tcPr>
          <w:p w14:paraId="03BDD407">
            <w:pPr>
              <w:keepNext w:val="0"/>
              <w:keepLines w:val="0"/>
              <w:pageBreakBefore w:val="0"/>
              <w:widowControl w:val="0"/>
              <w:overflowPunct/>
              <w:topLinePunct w:val="0"/>
              <w:spacing w:line="440" w:lineRule="exact"/>
              <w:jc w:val="both"/>
              <w:rPr>
                <w:del w:id="72" w:author="王伟峰" w:date="2026-08-14T10:16:17Z"/>
                <w:rFonts w:hint="eastAsia" w:ascii="仿宋" w:hAnsi="仿宋" w:eastAsia="仿宋" w:cs="仿宋"/>
                <w:color w:val="000000"/>
                <w:sz w:val="32"/>
                <w:szCs w:val="32"/>
                <w:lang w:val="en-US" w:eastAsia="zh-CN"/>
              </w:rPr>
              <w:pPrChange w:id="71" w:author="王伟峰" w:date="2026-08-14T10:40:07Z">
                <w:pPr>
                  <w:keepNext w:val="0"/>
                  <w:keepLines w:val="0"/>
                  <w:pageBreakBefore w:val="0"/>
                  <w:widowControl w:val="0"/>
                  <w:overflowPunct/>
                  <w:topLinePunct w:val="0"/>
                  <w:spacing w:line="460" w:lineRule="exact"/>
                  <w:jc w:val="center"/>
                </w:pPr>
              </w:pPrChange>
            </w:pPr>
          </w:p>
          <w:p w14:paraId="7DD97FB2">
            <w:pPr>
              <w:keepNext w:val="0"/>
              <w:keepLines w:val="0"/>
              <w:pageBreakBefore w:val="0"/>
              <w:widowControl w:val="0"/>
              <w:overflowPunct/>
              <w:topLinePunct w:val="0"/>
              <w:spacing w:line="440" w:lineRule="exact"/>
              <w:jc w:val="both"/>
              <w:rPr>
                <w:del w:id="74" w:author="王伟峰" w:date="2026-08-14T10:16:17Z"/>
                <w:rFonts w:hint="eastAsia" w:ascii="仿宋" w:hAnsi="仿宋" w:eastAsia="仿宋" w:cs="仿宋"/>
                <w:color w:val="000000"/>
                <w:sz w:val="32"/>
                <w:szCs w:val="32"/>
                <w:lang w:val="en-US" w:eastAsia="zh-CN"/>
              </w:rPr>
              <w:pPrChange w:id="73" w:author="王伟峰" w:date="2026-08-14T10:40:07Z">
                <w:pPr>
                  <w:keepNext w:val="0"/>
                  <w:keepLines w:val="0"/>
                  <w:pageBreakBefore w:val="0"/>
                  <w:widowControl w:val="0"/>
                  <w:overflowPunct/>
                  <w:topLinePunct w:val="0"/>
                  <w:spacing w:line="460" w:lineRule="exact"/>
                  <w:jc w:val="center"/>
                </w:pPr>
              </w:pPrChange>
            </w:pPr>
            <w:del w:id="75" w:author="王伟峰" w:date="2026-08-14T10:16:17Z">
              <w:r>
                <w:rPr>
                  <w:rFonts w:hint="eastAsia" w:ascii="仿宋" w:hAnsi="仿宋" w:eastAsia="仿宋" w:cs="仿宋"/>
                  <w:color w:val="000000"/>
                  <w:sz w:val="32"/>
                  <w:szCs w:val="32"/>
                  <w:lang w:val="en-US" w:eastAsia="zh-CN"/>
                </w:rPr>
                <w:delText>8517</w:delText>
              </w:r>
            </w:del>
            <w:del w:id="76" w:author="王伟峰" w:date="2026-08-14T10:16:17Z">
              <w:r>
                <w:rPr>
                  <w:rFonts w:hint="eastAsia" w:ascii="仿宋" w:hAnsi="仿宋" w:eastAsia="仿宋" w:cs="仿宋"/>
                  <w:color w:val="000000"/>
                  <w:sz w:val="32"/>
                  <w:szCs w:val="32"/>
                  <w:vertAlign w:val="baseline"/>
                  <w:lang w:val="en-US" w:eastAsia="zh-CN"/>
                </w:rPr>
                <w:delText>元/吨，折</w:delText>
              </w:r>
            </w:del>
            <w:del w:id="77" w:author="王伟峰" w:date="2026-08-14T10:16:17Z">
              <w:r>
                <w:rPr>
                  <w:rFonts w:hint="eastAsia" w:ascii="仿宋" w:hAnsi="仿宋" w:eastAsia="仿宋" w:cs="仿宋"/>
                  <w:color w:val="000000"/>
                  <w:sz w:val="32"/>
                  <w:szCs w:val="32"/>
                  <w:highlight w:val="none"/>
                  <w:vertAlign w:val="baseline"/>
                  <w:lang w:val="en-US" w:eastAsia="zh-CN"/>
                </w:rPr>
                <w:delText>8.5元/</w:delText>
              </w:r>
            </w:del>
            <w:del w:id="78" w:author="王伟峰" w:date="2026-08-14T10:16:17Z">
              <w:r>
                <w:rPr>
                  <w:rFonts w:hint="eastAsia" w:ascii="仿宋" w:hAnsi="仿宋" w:eastAsia="仿宋" w:cs="仿宋"/>
                  <w:color w:val="000000"/>
                  <w:sz w:val="32"/>
                  <w:szCs w:val="32"/>
                  <w:highlight w:val="none"/>
                  <w:lang w:val="en-US" w:eastAsia="zh-CN"/>
                </w:rPr>
                <w:delText>kg</w:delText>
              </w:r>
            </w:del>
          </w:p>
        </w:tc>
      </w:tr>
      <w:tr w14:paraId="474BA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9" w:author="王伟峰" w:date="2026-08-14T10:16:17Z"/>
        </w:trPr>
        <w:tc>
          <w:tcPr>
            <w:tcW w:w="1009" w:type="dxa"/>
            <w:vMerge w:val="continue"/>
            <w:noWrap w:val="0"/>
            <w:vAlign w:val="top"/>
          </w:tcPr>
          <w:p w14:paraId="6374FDDC">
            <w:pPr>
              <w:keepNext w:val="0"/>
              <w:keepLines w:val="0"/>
              <w:pageBreakBefore w:val="0"/>
              <w:widowControl w:val="0"/>
              <w:overflowPunct/>
              <w:topLinePunct w:val="0"/>
              <w:spacing w:line="440" w:lineRule="exact"/>
              <w:ind w:firstLine="640" w:firstLineChars="200"/>
              <w:jc w:val="both"/>
              <w:rPr>
                <w:del w:id="81" w:author="王伟峰" w:date="2026-08-14T10:16:17Z"/>
                <w:rFonts w:hint="eastAsia" w:ascii="仿宋" w:hAnsi="仿宋" w:eastAsia="仿宋" w:cs="仿宋"/>
                <w:color w:val="000000"/>
                <w:sz w:val="32"/>
                <w:szCs w:val="32"/>
                <w:lang w:val="en-US" w:eastAsia="zh-CN"/>
              </w:rPr>
              <w:pPrChange w:id="80" w:author="王伟峰" w:date="2026-08-14T10:40:07Z">
                <w:pPr>
                  <w:keepNext w:val="0"/>
                  <w:keepLines w:val="0"/>
                  <w:pageBreakBefore w:val="0"/>
                  <w:widowControl w:val="0"/>
                  <w:overflowPunct/>
                  <w:topLinePunct w:val="0"/>
                  <w:spacing w:line="460" w:lineRule="exact"/>
                  <w:ind w:firstLine="640" w:firstLineChars="200"/>
                  <w:jc w:val="center"/>
                </w:pPr>
              </w:pPrChange>
            </w:pPr>
          </w:p>
        </w:tc>
        <w:tc>
          <w:tcPr>
            <w:tcW w:w="2427" w:type="dxa"/>
            <w:vMerge w:val="continue"/>
            <w:noWrap w:val="0"/>
            <w:vAlign w:val="top"/>
          </w:tcPr>
          <w:p w14:paraId="632E3C51">
            <w:pPr>
              <w:keepNext w:val="0"/>
              <w:keepLines w:val="0"/>
              <w:pageBreakBefore w:val="0"/>
              <w:widowControl w:val="0"/>
              <w:overflowPunct/>
              <w:topLinePunct w:val="0"/>
              <w:spacing w:line="440" w:lineRule="exact"/>
              <w:ind w:firstLine="640" w:firstLineChars="200"/>
              <w:jc w:val="both"/>
              <w:rPr>
                <w:del w:id="83" w:author="王伟峰" w:date="2026-08-14T10:16:17Z"/>
                <w:rFonts w:hint="eastAsia" w:ascii="仿宋" w:hAnsi="仿宋" w:eastAsia="仿宋" w:cs="仿宋"/>
                <w:color w:val="000000"/>
                <w:sz w:val="32"/>
                <w:szCs w:val="32"/>
                <w:lang w:val="en-US" w:eastAsia="zh-CN"/>
              </w:rPr>
              <w:pPrChange w:id="82" w:author="王伟峰" w:date="2026-08-14T10:40:07Z">
                <w:pPr>
                  <w:keepNext w:val="0"/>
                  <w:keepLines w:val="0"/>
                  <w:pageBreakBefore w:val="0"/>
                  <w:widowControl w:val="0"/>
                  <w:overflowPunct/>
                  <w:topLinePunct w:val="0"/>
                  <w:spacing w:line="460" w:lineRule="exact"/>
                  <w:ind w:firstLine="640" w:firstLineChars="200"/>
                  <w:jc w:val="center"/>
                </w:pPr>
              </w:pPrChange>
            </w:pPr>
          </w:p>
        </w:tc>
        <w:tc>
          <w:tcPr>
            <w:tcW w:w="3259" w:type="dxa"/>
            <w:noWrap w:val="0"/>
            <w:vAlign w:val="top"/>
          </w:tcPr>
          <w:p w14:paraId="4A27243B">
            <w:pPr>
              <w:keepNext w:val="0"/>
              <w:keepLines w:val="0"/>
              <w:pageBreakBefore w:val="0"/>
              <w:widowControl w:val="0"/>
              <w:overflowPunct/>
              <w:topLinePunct w:val="0"/>
              <w:spacing w:line="440" w:lineRule="exact"/>
              <w:jc w:val="both"/>
              <w:rPr>
                <w:del w:id="85" w:author="王伟峰" w:date="2026-08-14T10:16:17Z"/>
                <w:rFonts w:hint="eastAsia" w:ascii="仿宋" w:hAnsi="仿宋" w:eastAsia="仿宋" w:cs="仿宋"/>
                <w:color w:val="000000"/>
                <w:sz w:val="32"/>
                <w:szCs w:val="32"/>
                <w:lang w:val="en-US" w:eastAsia="zh-CN"/>
              </w:rPr>
              <w:pPrChange w:id="84" w:author="王伟峰" w:date="2026-08-14T10:40:07Z">
                <w:pPr>
                  <w:keepNext w:val="0"/>
                  <w:keepLines w:val="0"/>
                  <w:pageBreakBefore w:val="0"/>
                  <w:widowControl w:val="0"/>
                  <w:overflowPunct/>
                  <w:topLinePunct w:val="0"/>
                  <w:spacing w:line="460" w:lineRule="exact"/>
                  <w:jc w:val="both"/>
                </w:pPr>
              </w:pPrChange>
            </w:pPr>
            <w:del w:id="86" w:author="王伟峰" w:date="2026-08-14T10:16:17Z">
              <w:r>
                <w:rPr>
                  <w:rFonts w:hint="eastAsia" w:ascii="仿宋" w:hAnsi="仿宋" w:eastAsia="仿宋" w:cs="仿宋"/>
                  <w:color w:val="000000"/>
                  <w:sz w:val="32"/>
                  <w:szCs w:val="32"/>
                  <w:lang w:val="en-US" w:eastAsia="zh-CN"/>
                </w:rPr>
                <w:delText>调查价格二：8600</w:delText>
              </w:r>
            </w:del>
          </w:p>
        </w:tc>
        <w:tc>
          <w:tcPr>
            <w:tcW w:w="1841" w:type="dxa"/>
            <w:vMerge w:val="continue"/>
            <w:noWrap w:val="0"/>
            <w:vAlign w:val="top"/>
          </w:tcPr>
          <w:p w14:paraId="2C367313">
            <w:pPr>
              <w:keepNext w:val="0"/>
              <w:keepLines w:val="0"/>
              <w:pageBreakBefore w:val="0"/>
              <w:widowControl w:val="0"/>
              <w:overflowPunct/>
              <w:topLinePunct w:val="0"/>
              <w:spacing w:line="440" w:lineRule="exact"/>
              <w:ind w:firstLine="640" w:firstLineChars="200"/>
              <w:jc w:val="both"/>
              <w:rPr>
                <w:del w:id="88" w:author="王伟峰" w:date="2026-08-14T10:16:17Z"/>
                <w:rFonts w:hint="eastAsia" w:ascii="仿宋" w:hAnsi="仿宋" w:eastAsia="仿宋" w:cs="仿宋"/>
                <w:color w:val="000000"/>
                <w:sz w:val="32"/>
                <w:szCs w:val="32"/>
                <w:lang w:val="en-US" w:eastAsia="zh-CN"/>
              </w:rPr>
              <w:pPrChange w:id="87" w:author="王伟峰" w:date="2026-08-14T10:40:07Z">
                <w:pPr>
                  <w:keepNext w:val="0"/>
                  <w:keepLines w:val="0"/>
                  <w:pageBreakBefore w:val="0"/>
                  <w:widowControl w:val="0"/>
                  <w:overflowPunct/>
                  <w:topLinePunct w:val="0"/>
                  <w:spacing w:line="460" w:lineRule="exact"/>
                  <w:ind w:firstLine="640" w:firstLineChars="200"/>
                  <w:jc w:val="center"/>
                </w:pPr>
              </w:pPrChange>
            </w:pPr>
          </w:p>
        </w:tc>
      </w:tr>
      <w:tr w14:paraId="3F343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9" w:author="王伟峰" w:date="2026-08-14T10:16:17Z"/>
        </w:trPr>
        <w:tc>
          <w:tcPr>
            <w:tcW w:w="1009" w:type="dxa"/>
            <w:vMerge w:val="continue"/>
            <w:noWrap w:val="0"/>
            <w:vAlign w:val="top"/>
          </w:tcPr>
          <w:p w14:paraId="48C36BE2">
            <w:pPr>
              <w:keepNext w:val="0"/>
              <w:keepLines w:val="0"/>
              <w:pageBreakBefore w:val="0"/>
              <w:widowControl w:val="0"/>
              <w:overflowPunct/>
              <w:topLinePunct w:val="0"/>
              <w:spacing w:line="440" w:lineRule="exact"/>
              <w:ind w:firstLine="640" w:firstLineChars="200"/>
              <w:jc w:val="both"/>
              <w:rPr>
                <w:del w:id="91" w:author="王伟峰" w:date="2026-08-14T10:16:17Z"/>
                <w:rFonts w:hint="eastAsia" w:ascii="仿宋" w:hAnsi="仿宋" w:eastAsia="仿宋" w:cs="仿宋"/>
                <w:color w:val="000000"/>
                <w:sz w:val="32"/>
                <w:szCs w:val="32"/>
                <w:lang w:val="en-US" w:eastAsia="zh-CN"/>
              </w:rPr>
              <w:pPrChange w:id="90" w:author="王伟峰" w:date="2026-08-14T10:40:07Z">
                <w:pPr>
                  <w:keepNext w:val="0"/>
                  <w:keepLines w:val="0"/>
                  <w:pageBreakBefore w:val="0"/>
                  <w:widowControl w:val="0"/>
                  <w:overflowPunct/>
                  <w:topLinePunct w:val="0"/>
                  <w:spacing w:line="460" w:lineRule="exact"/>
                  <w:ind w:firstLine="640" w:firstLineChars="200"/>
                  <w:jc w:val="center"/>
                </w:pPr>
              </w:pPrChange>
            </w:pPr>
          </w:p>
        </w:tc>
        <w:tc>
          <w:tcPr>
            <w:tcW w:w="2427" w:type="dxa"/>
            <w:vMerge w:val="continue"/>
            <w:noWrap w:val="0"/>
            <w:vAlign w:val="top"/>
          </w:tcPr>
          <w:p w14:paraId="2464AFC0">
            <w:pPr>
              <w:keepNext w:val="0"/>
              <w:keepLines w:val="0"/>
              <w:pageBreakBefore w:val="0"/>
              <w:widowControl w:val="0"/>
              <w:overflowPunct/>
              <w:topLinePunct w:val="0"/>
              <w:spacing w:line="440" w:lineRule="exact"/>
              <w:ind w:firstLine="640" w:firstLineChars="200"/>
              <w:jc w:val="both"/>
              <w:rPr>
                <w:del w:id="93" w:author="王伟峰" w:date="2026-08-14T10:16:17Z"/>
                <w:rFonts w:hint="eastAsia" w:ascii="仿宋" w:hAnsi="仿宋" w:eastAsia="仿宋" w:cs="仿宋"/>
                <w:color w:val="000000"/>
                <w:sz w:val="32"/>
                <w:szCs w:val="32"/>
                <w:lang w:val="en-US" w:eastAsia="zh-CN"/>
              </w:rPr>
              <w:pPrChange w:id="92" w:author="王伟峰" w:date="2026-08-14T10:40:07Z">
                <w:pPr>
                  <w:keepNext w:val="0"/>
                  <w:keepLines w:val="0"/>
                  <w:pageBreakBefore w:val="0"/>
                  <w:widowControl w:val="0"/>
                  <w:overflowPunct/>
                  <w:topLinePunct w:val="0"/>
                  <w:spacing w:line="460" w:lineRule="exact"/>
                  <w:ind w:firstLine="640" w:firstLineChars="200"/>
                  <w:jc w:val="center"/>
                </w:pPr>
              </w:pPrChange>
            </w:pPr>
          </w:p>
        </w:tc>
        <w:tc>
          <w:tcPr>
            <w:tcW w:w="3259" w:type="dxa"/>
            <w:noWrap w:val="0"/>
            <w:vAlign w:val="top"/>
          </w:tcPr>
          <w:p w14:paraId="282B9301">
            <w:pPr>
              <w:keepNext w:val="0"/>
              <w:keepLines w:val="0"/>
              <w:pageBreakBefore w:val="0"/>
              <w:widowControl w:val="0"/>
              <w:overflowPunct/>
              <w:topLinePunct w:val="0"/>
              <w:spacing w:line="440" w:lineRule="exact"/>
              <w:jc w:val="both"/>
              <w:rPr>
                <w:del w:id="95" w:author="王伟峰" w:date="2026-08-14T10:16:17Z"/>
                <w:rFonts w:hint="eastAsia" w:ascii="仿宋" w:hAnsi="仿宋" w:eastAsia="仿宋" w:cs="仿宋"/>
                <w:color w:val="000000"/>
                <w:sz w:val="32"/>
                <w:szCs w:val="32"/>
                <w:lang w:val="en-US" w:eastAsia="zh-CN"/>
              </w:rPr>
              <w:pPrChange w:id="94" w:author="王伟峰" w:date="2026-08-14T10:40:07Z">
                <w:pPr>
                  <w:keepNext w:val="0"/>
                  <w:keepLines w:val="0"/>
                  <w:pageBreakBefore w:val="0"/>
                  <w:widowControl w:val="0"/>
                  <w:overflowPunct/>
                  <w:topLinePunct w:val="0"/>
                  <w:spacing w:line="460" w:lineRule="exact"/>
                  <w:jc w:val="both"/>
                </w:pPr>
              </w:pPrChange>
            </w:pPr>
            <w:del w:id="96" w:author="王伟峰" w:date="2026-08-14T10:16:17Z">
              <w:r>
                <w:rPr>
                  <w:rFonts w:hint="eastAsia" w:ascii="仿宋" w:hAnsi="仿宋" w:eastAsia="仿宋" w:cs="仿宋"/>
                  <w:color w:val="000000"/>
                  <w:sz w:val="32"/>
                  <w:szCs w:val="32"/>
                  <w:lang w:val="en-US" w:eastAsia="zh-CN"/>
                </w:rPr>
                <w:delText>调查价格三：8450</w:delText>
              </w:r>
            </w:del>
          </w:p>
        </w:tc>
        <w:tc>
          <w:tcPr>
            <w:tcW w:w="1841" w:type="dxa"/>
            <w:vMerge w:val="continue"/>
            <w:noWrap w:val="0"/>
            <w:vAlign w:val="top"/>
          </w:tcPr>
          <w:p w14:paraId="56288CBA">
            <w:pPr>
              <w:keepNext w:val="0"/>
              <w:keepLines w:val="0"/>
              <w:pageBreakBefore w:val="0"/>
              <w:widowControl w:val="0"/>
              <w:overflowPunct/>
              <w:topLinePunct w:val="0"/>
              <w:spacing w:line="440" w:lineRule="exact"/>
              <w:ind w:firstLine="640" w:firstLineChars="200"/>
              <w:jc w:val="both"/>
              <w:rPr>
                <w:del w:id="98" w:author="王伟峰" w:date="2026-08-14T10:16:17Z"/>
                <w:rFonts w:hint="eastAsia" w:ascii="仿宋" w:hAnsi="仿宋" w:eastAsia="仿宋" w:cs="仿宋"/>
                <w:color w:val="000000"/>
                <w:sz w:val="32"/>
                <w:szCs w:val="32"/>
                <w:lang w:val="en-US" w:eastAsia="zh-CN"/>
              </w:rPr>
              <w:pPrChange w:id="97" w:author="王伟峰" w:date="2026-08-14T10:40:07Z">
                <w:pPr>
                  <w:keepNext w:val="0"/>
                  <w:keepLines w:val="0"/>
                  <w:pageBreakBefore w:val="0"/>
                  <w:widowControl w:val="0"/>
                  <w:overflowPunct/>
                  <w:topLinePunct w:val="0"/>
                  <w:spacing w:line="460" w:lineRule="exact"/>
                  <w:ind w:firstLine="640" w:firstLineChars="200"/>
                  <w:jc w:val="center"/>
                </w:pPr>
              </w:pPrChange>
            </w:pPr>
          </w:p>
        </w:tc>
      </w:tr>
      <w:tr w14:paraId="1FEE8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9" w:author="王伟峰" w:date="2026-08-14T10:16:17Z"/>
        </w:trPr>
        <w:tc>
          <w:tcPr>
            <w:tcW w:w="1009" w:type="dxa"/>
            <w:vMerge w:val="restart"/>
            <w:noWrap w:val="0"/>
            <w:vAlign w:val="top"/>
          </w:tcPr>
          <w:p w14:paraId="0E140378">
            <w:pPr>
              <w:keepNext w:val="0"/>
              <w:keepLines w:val="0"/>
              <w:pageBreakBefore w:val="0"/>
              <w:widowControl w:val="0"/>
              <w:overflowPunct/>
              <w:topLinePunct w:val="0"/>
              <w:spacing w:line="440" w:lineRule="exact"/>
              <w:jc w:val="both"/>
              <w:rPr>
                <w:del w:id="101" w:author="王伟峰" w:date="2026-08-14T10:16:17Z"/>
                <w:rFonts w:hint="eastAsia" w:ascii="仿宋" w:hAnsi="仿宋" w:eastAsia="仿宋" w:cs="仿宋"/>
                <w:color w:val="000000"/>
                <w:sz w:val="32"/>
                <w:szCs w:val="32"/>
                <w:lang w:val="en-US" w:eastAsia="zh-CN"/>
              </w:rPr>
              <w:pPrChange w:id="100" w:author="王伟峰" w:date="2026-08-14T10:40:07Z">
                <w:pPr>
                  <w:keepNext w:val="0"/>
                  <w:keepLines w:val="0"/>
                  <w:pageBreakBefore w:val="0"/>
                  <w:widowControl w:val="0"/>
                  <w:overflowPunct/>
                  <w:topLinePunct w:val="0"/>
                  <w:spacing w:line="460" w:lineRule="exact"/>
                  <w:jc w:val="center"/>
                </w:pPr>
              </w:pPrChange>
            </w:pPr>
          </w:p>
          <w:p w14:paraId="69CA43CF">
            <w:pPr>
              <w:keepNext w:val="0"/>
              <w:keepLines w:val="0"/>
              <w:pageBreakBefore w:val="0"/>
              <w:widowControl w:val="0"/>
              <w:overflowPunct/>
              <w:topLinePunct w:val="0"/>
              <w:spacing w:line="440" w:lineRule="exact"/>
              <w:jc w:val="both"/>
              <w:rPr>
                <w:del w:id="103" w:author="王伟峰" w:date="2026-08-14T10:16:17Z"/>
                <w:rFonts w:hint="eastAsia" w:ascii="仿宋" w:hAnsi="仿宋" w:eastAsia="仿宋" w:cs="仿宋"/>
                <w:color w:val="000000"/>
                <w:sz w:val="32"/>
                <w:szCs w:val="32"/>
                <w:lang w:val="en-US" w:eastAsia="zh-CN"/>
              </w:rPr>
              <w:pPrChange w:id="102" w:author="王伟峰" w:date="2026-08-14T10:40:07Z">
                <w:pPr>
                  <w:keepNext w:val="0"/>
                  <w:keepLines w:val="0"/>
                  <w:pageBreakBefore w:val="0"/>
                  <w:widowControl w:val="0"/>
                  <w:overflowPunct/>
                  <w:topLinePunct w:val="0"/>
                  <w:spacing w:line="460" w:lineRule="exact"/>
                  <w:jc w:val="center"/>
                </w:pPr>
              </w:pPrChange>
            </w:pPr>
            <w:del w:id="104" w:author="王伟峰" w:date="2026-08-14T10:16:17Z">
              <w:r>
                <w:rPr>
                  <w:rFonts w:hint="eastAsia" w:ascii="仿宋" w:hAnsi="仿宋" w:eastAsia="仿宋" w:cs="仿宋"/>
                  <w:color w:val="000000"/>
                  <w:sz w:val="32"/>
                  <w:szCs w:val="32"/>
                  <w:lang w:val="en-US" w:eastAsia="zh-CN"/>
                </w:rPr>
                <w:delText>2</w:delText>
              </w:r>
            </w:del>
          </w:p>
        </w:tc>
        <w:tc>
          <w:tcPr>
            <w:tcW w:w="2427" w:type="dxa"/>
            <w:vMerge w:val="restart"/>
            <w:noWrap w:val="0"/>
            <w:vAlign w:val="top"/>
          </w:tcPr>
          <w:p w14:paraId="773489C7">
            <w:pPr>
              <w:keepNext w:val="0"/>
              <w:keepLines w:val="0"/>
              <w:pageBreakBefore w:val="0"/>
              <w:widowControl w:val="0"/>
              <w:overflowPunct/>
              <w:topLinePunct w:val="0"/>
              <w:spacing w:line="440" w:lineRule="exact"/>
              <w:jc w:val="both"/>
              <w:rPr>
                <w:del w:id="106" w:author="王伟峰" w:date="2026-08-14T10:16:17Z"/>
                <w:rFonts w:hint="eastAsia" w:ascii="仿宋" w:hAnsi="仿宋" w:eastAsia="仿宋" w:cs="仿宋"/>
                <w:color w:val="000000"/>
                <w:sz w:val="32"/>
                <w:szCs w:val="32"/>
                <w:lang w:val="en-US" w:eastAsia="zh-CN"/>
              </w:rPr>
              <w:pPrChange w:id="105" w:author="王伟峰" w:date="2026-08-14T10:40:07Z">
                <w:pPr>
                  <w:keepNext w:val="0"/>
                  <w:keepLines w:val="0"/>
                  <w:pageBreakBefore w:val="0"/>
                  <w:widowControl w:val="0"/>
                  <w:overflowPunct/>
                  <w:topLinePunct w:val="0"/>
                  <w:spacing w:line="460" w:lineRule="exact"/>
                  <w:jc w:val="center"/>
                </w:pPr>
              </w:pPrChange>
            </w:pPr>
          </w:p>
          <w:p w14:paraId="5EC36967">
            <w:pPr>
              <w:keepNext w:val="0"/>
              <w:keepLines w:val="0"/>
              <w:pageBreakBefore w:val="0"/>
              <w:widowControl w:val="0"/>
              <w:overflowPunct/>
              <w:topLinePunct w:val="0"/>
              <w:spacing w:line="440" w:lineRule="exact"/>
              <w:jc w:val="both"/>
              <w:rPr>
                <w:del w:id="108" w:author="王伟峰" w:date="2026-08-14T10:16:17Z"/>
                <w:rFonts w:hint="eastAsia" w:ascii="仿宋" w:hAnsi="仿宋" w:eastAsia="仿宋" w:cs="仿宋"/>
                <w:color w:val="000000"/>
                <w:sz w:val="32"/>
                <w:szCs w:val="32"/>
                <w:lang w:val="en-US" w:eastAsia="zh-CN"/>
              </w:rPr>
              <w:pPrChange w:id="107" w:author="王伟峰" w:date="2026-08-14T10:40:07Z">
                <w:pPr>
                  <w:keepNext w:val="0"/>
                  <w:keepLines w:val="0"/>
                  <w:pageBreakBefore w:val="0"/>
                  <w:widowControl w:val="0"/>
                  <w:overflowPunct/>
                  <w:topLinePunct w:val="0"/>
                  <w:spacing w:line="460" w:lineRule="exact"/>
                  <w:jc w:val="center"/>
                </w:pPr>
              </w:pPrChange>
            </w:pPr>
            <w:del w:id="109" w:author="王伟峰" w:date="2026-08-14T10:16:17Z">
              <w:r>
                <w:rPr>
                  <w:rFonts w:hint="eastAsia" w:ascii="仿宋" w:hAnsi="仿宋" w:eastAsia="仿宋" w:cs="仿宋"/>
                  <w:color w:val="000000"/>
                  <w:sz w:val="32"/>
                  <w:szCs w:val="32"/>
                  <w:lang w:val="en-US" w:eastAsia="zh-CN"/>
                </w:rPr>
                <w:delText>玉米淀粉</w:delText>
              </w:r>
            </w:del>
          </w:p>
        </w:tc>
        <w:tc>
          <w:tcPr>
            <w:tcW w:w="3259" w:type="dxa"/>
            <w:noWrap w:val="0"/>
            <w:vAlign w:val="top"/>
          </w:tcPr>
          <w:p w14:paraId="4011DC9B">
            <w:pPr>
              <w:keepNext w:val="0"/>
              <w:keepLines w:val="0"/>
              <w:pageBreakBefore w:val="0"/>
              <w:widowControl w:val="0"/>
              <w:overflowPunct/>
              <w:topLinePunct w:val="0"/>
              <w:spacing w:line="440" w:lineRule="exact"/>
              <w:jc w:val="both"/>
              <w:rPr>
                <w:del w:id="111" w:author="王伟峰" w:date="2026-08-14T10:16:17Z"/>
                <w:rFonts w:hint="eastAsia" w:ascii="仿宋" w:hAnsi="仿宋" w:eastAsia="仿宋" w:cs="仿宋"/>
                <w:color w:val="000000"/>
                <w:sz w:val="32"/>
                <w:szCs w:val="32"/>
                <w:lang w:val="en-US" w:eastAsia="zh-CN"/>
              </w:rPr>
              <w:pPrChange w:id="110" w:author="王伟峰" w:date="2026-08-14T10:40:07Z">
                <w:pPr>
                  <w:keepNext w:val="0"/>
                  <w:keepLines w:val="0"/>
                  <w:pageBreakBefore w:val="0"/>
                  <w:widowControl w:val="0"/>
                  <w:overflowPunct/>
                  <w:topLinePunct w:val="0"/>
                  <w:spacing w:line="460" w:lineRule="exact"/>
                  <w:jc w:val="both"/>
                </w:pPr>
              </w:pPrChange>
            </w:pPr>
            <w:del w:id="112" w:author="王伟峰" w:date="2026-08-14T10:16:17Z">
              <w:r>
                <w:rPr>
                  <w:rFonts w:hint="eastAsia" w:ascii="仿宋" w:hAnsi="仿宋" w:eastAsia="仿宋" w:cs="仿宋"/>
                  <w:color w:val="000000"/>
                  <w:sz w:val="32"/>
                  <w:szCs w:val="32"/>
                  <w:lang w:val="en-US" w:eastAsia="zh-CN"/>
                </w:rPr>
                <w:delText>调查价格一：3200</w:delText>
              </w:r>
            </w:del>
          </w:p>
        </w:tc>
        <w:tc>
          <w:tcPr>
            <w:tcW w:w="1841" w:type="dxa"/>
            <w:vMerge w:val="restart"/>
            <w:noWrap w:val="0"/>
            <w:vAlign w:val="top"/>
          </w:tcPr>
          <w:p w14:paraId="00A69DD3">
            <w:pPr>
              <w:keepNext w:val="0"/>
              <w:keepLines w:val="0"/>
              <w:pageBreakBefore w:val="0"/>
              <w:widowControl w:val="0"/>
              <w:overflowPunct/>
              <w:topLinePunct w:val="0"/>
              <w:spacing w:line="440" w:lineRule="exact"/>
              <w:jc w:val="both"/>
              <w:rPr>
                <w:del w:id="114" w:author="王伟峰" w:date="2026-08-14T10:16:17Z"/>
                <w:rFonts w:hint="eastAsia" w:ascii="仿宋" w:hAnsi="仿宋" w:eastAsia="仿宋" w:cs="仿宋"/>
                <w:color w:val="000000"/>
                <w:sz w:val="32"/>
                <w:szCs w:val="32"/>
                <w:lang w:val="en-US" w:eastAsia="zh-CN"/>
              </w:rPr>
              <w:pPrChange w:id="113" w:author="王伟峰" w:date="2026-08-14T10:40:07Z">
                <w:pPr>
                  <w:keepNext w:val="0"/>
                  <w:keepLines w:val="0"/>
                  <w:pageBreakBefore w:val="0"/>
                  <w:widowControl w:val="0"/>
                  <w:overflowPunct/>
                  <w:topLinePunct w:val="0"/>
                  <w:spacing w:line="460" w:lineRule="exact"/>
                  <w:jc w:val="both"/>
                </w:pPr>
              </w:pPrChange>
            </w:pPr>
          </w:p>
          <w:p w14:paraId="551F42A7">
            <w:pPr>
              <w:keepNext w:val="0"/>
              <w:keepLines w:val="0"/>
              <w:pageBreakBefore w:val="0"/>
              <w:widowControl w:val="0"/>
              <w:overflowPunct/>
              <w:topLinePunct w:val="0"/>
              <w:spacing w:line="440" w:lineRule="exact"/>
              <w:jc w:val="both"/>
              <w:rPr>
                <w:del w:id="116" w:author="王伟峰" w:date="2026-08-14T10:16:17Z"/>
                <w:rFonts w:hint="eastAsia" w:ascii="仿宋" w:hAnsi="仿宋" w:eastAsia="仿宋" w:cs="仿宋"/>
                <w:color w:val="000000"/>
                <w:sz w:val="32"/>
                <w:szCs w:val="32"/>
                <w:lang w:val="en-US" w:eastAsia="zh-CN"/>
              </w:rPr>
              <w:pPrChange w:id="115" w:author="王伟峰" w:date="2026-08-14T10:40:07Z">
                <w:pPr>
                  <w:keepNext w:val="0"/>
                  <w:keepLines w:val="0"/>
                  <w:pageBreakBefore w:val="0"/>
                  <w:widowControl w:val="0"/>
                  <w:overflowPunct/>
                  <w:topLinePunct w:val="0"/>
                  <w:spacing w:line="460" w:lineRule="exact"/>
                  <w:jc w:val="center"/>
                </w:pPr>
              </w:pPrChange>
            </w:pPr>
            <w:del w:id="117" w:author="王伟峰" w:date="2026-08-14T10:16:17Z">
              <w:r>
                <w:rPr>
                  <w:rFonts w:hint="eastAsia" w:ascii="仿宋" w:hAnsi="仿宋" w:eastAsia="仿宋" w:cs="仿宋"/>
                  <w:color w:val="000000"/>
                  <w:sz w:val="32"/>
                  <w:szCs w:val="32"/>
                  <w:lang w:val="en-US" w:eastAsia="zh-CN"/>
                </w:rPr>
                <w:delText>3207</w:delText>
              </w:r>
            </w:del>
            <w:del w:id="118" w:author="王伟峰" w:date="2026-08-14T10:16:17Z">
              <w:r>
                <w:rPr>
                  <w:rFonts w:hint="eastAsia" w:ascii="仿宋" w:hAnsi="仿宋" w:eastAsia="仿宋" w:cs="仿宋"/>
                  <w:color w:val="000000"/>
                  <w:sz w:val="32"/>
                  <w:szCs w:val="32"/>
                  <w:vertAlign w:val="baseline"/>
                  <w:lang w:val="en-US" w:eastAsia="zh-CN"/>
                </w:rPr>
                <w:delText>元/吨，折3</w:delText>
              </w:r>
            </w:del>
            <w:del w:id="119" w:author="王伟峰" w:date="2026-08-14T10:16:17Z">
              <w:r>
                <w:rPr>
                  <w:rFonts w:hint="eastAsia" w:ascii="仿宋" w:hAnsi="仿宋" w:eastAsia="仿宋" w:cs="仿宋"/>
                  <w:color w:val="000000"/>
                  <w:sz w:val="32"/>
                  <w:szCs w:val="32"/>
                  <w:highlight w:val="none"/>
                  <w:vertAlign w:val="baseline"/>
                  <w:lang w:val="en-US" w:eastAsia="zh-CN"/>
                </w:rPr>
                <w:delText>.2元/</w:delText>
              </w:r>
            </w:del>
            <w:del w:id="120" w:author="王伟峰" w:date="2026-08-14T10:16:17Z">
              <w:r>
                <w:rPr>
                  <w:rFonts w:hint="eastAsia" w:ascii="仿宋" w:hAnsi="仿宋" w:eastAsia="仿宋" w:cs="仿宋"/>
                  <w:color w:val="000000"/>
                  <w:sz w:val="32"/>
                  <w:szCs w:val="32"/>
                  <w:highlight w:val="none"/>
                  <w:lang w:val="en-US" w:eastAsia="zh-CN"/>
                </w:rPr>
                <w:delText>kg</w:delText>
              </w:r>
            </w:del>
          </w:p>
        </w:tc>
      </w:tr>
      <w:tr w14:paraId="78300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21" w:author="王伟峰" w:date="2026-08-14T10:16:17Z"/>
        </w:trPr>
        <w:tc>
          <w:tcPr>
            <w:tcW w:w="1009" w:type="dxa"/>
            <w:vMerge w:val="continue"/>
            <w:noWrap w:val="0"/>
            <w:vAlign w:val="top"/>
          </w:tcPr>
          <w:p w14:paraId="66BA3FF9">
            <w:pPr>
              <w:keepNext w:val="0"/>
              <w:keepLines w:val="0"/>
              <w:pageBreakBefore w:val="0"/>
              <w:widowControl w:val="0"/>
              <w:overflowPunct/>
              <w:topLinePunct w:val="0"/>
              <w:spacing w:line="440" w:lineRule="exact"/>
              <w:jc w:val="both"/>
              <w:rPr>
                <w:del w:id="123" w:author="王伟峰" w:date="2026-08-14T10:16:17Z"/>
                <w:rFonts w:hint="eastAsia" w:ascii="仿宋" w:hAnsi="仿宋" w:eastAsia="仿宋" w:cs="仿宋"/>
                <w:color w:val="000000"/>
                <w:sz w:val="32"/>
                <w:szCs w:val="32"/>
                <w:vertAlign w:val="baseline"/>
                <w:lang w:val="en-US" w:eastAsia="zh-CN"/>
              </w:rPr>
              <w:pPrChange w:id="122" w:author="王伟峰" w:date="2026-08-14T10:40:07Z">
                <w:pPr>
                  <w:keepNext w:val="0"/>
                  <w:keepLines w:val="0"/>
                  <w:pageBreakBefore w:val="0"/>
                  <w:widowControl w:val="0"/>
                  <w:overflowPunct/>
                  <w:topLinePunct w:val="0"/>
                  <w:spacing w:line="460" w:lineRule="exact"/>
                  <w:jc w:val="both"/>
                </w:pPr>
              </w:pPrChange>
            </w:pPr>
          </w:p>
        </w:tc>
        <w:tc>
          <w:tcPr>
            <w:tcW w:w="2427" w:type="dxa"/>
            <w:vMerge w:val="continue"/>
            <w:noWrap w:val="0"/>
            <w:vAlign w:val="top"/>
          </w:tcPr>
          <w:p w14:paraId="180A06D0">
            <w:pPr>
              <w:keepNext w:val="0"/>
              <w:keepLines w:val="0"/>
              <w:pageBreakBefore w:val="0"/>
              <w:widowControl w:val="0"/>
              <w:overflowPunct/>
              <w:topLinePunct w:val="0"/>
              <w:spacing w:line="440" w:lineRule="exact"/>
              <w:jc w:val="both"/>
              <w:rPr>
                <w:del w:id="125" w:author="王伟峰" w:date="2026-08-14T10:16:17Z"/>
                <w:rFonts w:hint="eastAsia" w:ascii="仿宋" w:hAnsi="仿宋" w:eastAsia="仿宋" w:cs="仿宋"/>
                <w:color w:val="000000"/>
                <w:sz w:val="32"/>
                <w:szCs w:val="32"/>
                <w:vertAlign w:val="baseline"/>
                <w:lang w:val="en-US" w:eastAsia="zh-CN"/>
              </w:rPr>
              <w:pPrChange w:id="124" w:author="王伟峰" w:date="2026-08-14T10:40:07Z">
                <w:pPr>
                  <w:keepNext w:val="0"/>
                  <w:keepLines w:val="0"/>
                  <w:pageBreakBefore w:val="0"/>
                  <w:widowControl w:val="0"/>
                  <w:overflowPunct/>
                  <w:topLinePunct w:val="0"/>
                  <w:spacing w:line="460" w:lineRule="exact"/>
                  <w:jc w:val="both"/>
                </w:pPr>
              </w:pPrChange>
            </w:pPr>
          </w:p>
        </w:tc>
        <w:tc>
          <w:tcPr>
            <w:tcW w:w="3259" w:type="dxa"/>
            <w:noWrap w:val="0"/>
            <w:vAlign w:val="top"/>
          </w:tcPr>
          <w:p w14:paraId="09A6F4D1">
            <w:pPr>
              <w:keepNext w:val="0"/>
              <w:keepLines w:val="0"/>
              <w:pageBreakBefore w:val="0"/>
              <w:widowControl w:val="0"/>
              <w:overflowPunct/>
              <w:topLinePunct w:val="0"/>
              <w:spacing w:line="440" w:lineRule="exact"/>
              <w:jc w:val="both"/>
              <w:rPr>
                <w:del w:id="127" w:author="王伟峰" w:date="2026-08-14T10:16:17Z"/>
                <w:rFonts w:hint="eastAsia" w:ascii="仿宋" w:hAnsi="仿宋" w:eastAsia="仿宋" w:cs="仿宋"/>
                <w:color w:val="000000"/>
                <w:sz w:val="32"/>
                <w:szCs w:val="32"/>
                <w:vertAlign w:val="baseline"/>
                <w:lang w:val="en-US" w:eastAsia="zh-CN"/>
              </w:rPr>
              <w:pPrChange w:id="126" w:author="王伟峰" w:date="2026-08-14T10:40:07Z">
                <w:pPr>
                  <w:keepNext w:val="0"/>
                  <w:keepLines w:val="0"/>
                  <w:pageBreakBefore w:val="0"/>
                  <w:widowControl w:val="0"/>
                  <w:overflowPunct/>
                  <w:topLinePunct w:val="0"/>
                  <w:spacing w:line="460" w:lineRule="exact"/>
                  <w:jc w:val="both"/>
                </w:pPr>
              </w:pPrChange>
            </w:pPr>
            <w:del w:id="128" w:author="王伟峰" w:date="2026-08-14T10:16:17Z">
              <w:r>
                <w:rPr>
                  <w:rFonts w:hint="eastAsia" w:ascii="仿宋" w:hAnsi="仿宋" w:eastAsia="仿宋" w:cs="仿宋"/>
                  <w:color w:val="000000"/>
                  <w:sz w:val="32"/>
                  <w:szCs w:val="32"/>
                  <w:vertAlign w:val="baseline"/>
                  <w:lang w:val="en-US" w:eastAsia="zh-CN"/>
                </w:rPr>
                <w:delText>调查价格二：3200</w:delText>
              </w:r>
            </w:del>
          </w:p>
        </w:tc>
        <w:tc>
          <w:tcPr>
            <w:tcW w:w="1841" w:type="dxa"/>
            <w:vMerge w:val="continue"/>
            <w:noWrap w:val="0"/>
            <w:vAlign w:val="top"/>
          </w:tcPr>
          <w:p w14:paraId="17E8FF84">
            <w:pPr>
              <w:keepNext w:val="0"/>
              <w:keepLines w:val="0"/>
              <w:pageBreakBefore w:val="0"/>
              <w:widowControl w:val="0"/>
              <w:overflowPunct/>
              <w:topLinePunct w:val="0"/>
              <w:spacing w:line="440" w:lineRule="exact"/>
              <w:jc w:val="both"/>
              <w:rPr>
                <w:del w:id="130" w:author="王伟峰" w:date="2026-08-14T10:16:17Z"/>
                <w:rFonts w:hint="eastAsia" w:ascii="仿宋" w:hAnsi="仿宋" w:eastAsia="仿宋" w:cs="仿宋"/>
                <w:color w:val="000000"/>
                <w:sz w:val="32"/>
                <w:szCs w:val="32"/>
                <w:vertAlign w:val="baseline"/>
                <w:lang w:val="en-US" w:eastAsia="zh-CN"/>
              </w:rPr>
              <w:pPrChange w:id="129" w:author="王伟峰" w:date="2026-08-14T10:40:07Z">
                <w:pPr>
                  <w:keepNext w:val="0"/>
                  <w:keepLines w:val="0"/>
                  <w:pageBreakBefore w:val="0"/>
                  <w:widowControl w:val="0"/>
                  <w:overflowPunct/>
                  <w:topLinePunct w:val="0"/>
                  <w:spacing w:line="460" w:lineRule="exact"/>
                  <w:jc w:val="both"/>
                </w:pPr>
              </w:pPrChange>
            </w:pPr>
          </w:p>
        </w:tc>
      </w:tr>
      <w:tr w14:paraId="00ECD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1" w:author="王伟峰" w:date="2026-08-14T10:16:17Z"/>
        </w:trPr>
        <w:tc>
          <w:tcPr>
            <w:tcW w:w="1009" w:type="dxa"/>
            <w:vMerge w:val="continue"/>
            <w:noWrap w:val="0"/>
            <w:vAlign w:val="top"/>
          </w:tcPr>
          <w:p w14:paraId="392269D7">
            <w:pPr>
              <w:keepNext w:val="0"/>
              <w:keepLines w:val="0"/>
              <w:pageBreakBefore w:val="0"/>
              <w:widowControl w:val="0"/>
              <w:overflowPunct/>
              <w:topLinePunct w:val="0"/>
              <w:spacing w:line="440" w:lineRule="exact"/>
              <w:jc w:val="both"/>
              <w:rPr>
                <w:del w:id="133" w:author="王伟峰" w:date="2026-08-14T10:16:17Z"/>
                <w:rFonts w:hint="eastAsia" w:ascii="仿宋" w:hAnsi="仿宋" w:eastAsia="仿宋" w:cs="仿宋"/>
                <w:color w:val="000000"/>
                <w:sz w:val="32"/>
                <w:szCs w:val="32"/>
                <w:vertAlign w:val="baseline"/>
                <w:lang w:val="en-US" w:eastAsia="zh-CN"/>
              </w:rPr>
              <w:pPrChange w:id="132" w:author="王伟峰" w:date="2026-08-14T10:40:07Z">
                <w:pPr>
                  <w:keepNext w:val="0"/>
                  <w:keepLines w:val="0"/>
                  <w:pageBreakBefore w:val="0"/>
                  <w:widowControl w:val="0"/>
                  <w:overflowPunct/>
                  <w:topLinePunct w:val="0"/>
                  <w:spacing w:line="460" w:lineRule="exact"/>
                  <w:jc w:val="both"/>
                </w:pPr>
              </w:pPrChange>
            </w:pPr>
          </w:p>
        </w:tc>
        <w:tc>
          <w:tcPr>
            <w:tcW w:w="2427" w:type="dxa"/>
            <w:vMerge w:val="continue"/>
            <w:noWrap w:val="0"/>
            <w:vAlign w:val="top"/>
          </w:tcPr>
          <w:p w14:paraId="6562DAD1">
            <w:pPr>
              <w:keepNext w:val="0"/>
              <w:keepLines w:val="0"/>
              <w:pageBreakBefore w:val="0"/>
              <w:widowControl w:val="0"/>
              <w:overflowPunct/>
              <w:topLinePunct w:val="0"/>
              <w:spacing w:line="440" w:lineRule="exact"/>
              <w:jc w:val="both"/>
              <w:rPr>
                <w:del w:id="135" w:author="王伟峰" w:date="2026-08-14T10:16:17Z"/>
                <w:rFonts w:hint="eastAsia" w:ascii="仿宋" w:hAnsi="仿宋" w:eastAsia="仿宋" w:cs="仿宋"/>
                <w:color w:val="000000"/>
                <w:sz w:val="32"/>
                <w:szCs w:val="32"/>
                <w:vertAlign w:val="baseline"/>
                <w:lang w:val="en-US" w:eastAsia="zh-CN"/>
              </w:rPr>
              <w:pPrChange w:id="134" w:author="王伟峰" w:date="2026-08-14T10:40:07Z">
                <w:pPr>
                  <w:keepNext w:val="0"/>
                  <w:keepLines w:val="0"/>
                  <w:pageBreakBefore w:val="0"/>
                  <w:widowControl w:val="0"/>
                  <w:overflowPunct/>
                  <w:topLinePunct w:val="0"/>
                  <w:spacing w:line="460" w:lineRule="exact"/>
                  <w:jc w:val="both"/>
                </w:pPr>
              </w:pPrChange>
            </w:pPr>
          </w:p>
        </w:tc>
        <w:tc>
          <w:tcPr>
            <w:tcW w:w="3259" w:type="dxa"/>
            <w:noWrap w:val="0"/>
            <w:vAlign w:val="top"/>
          </w:tcPr>
          <w:p w14:paraId="7303D40A">
            <w:pPr>
              <w:keepNext w:val="0"/>
              <w:keepLines w:val="0"/>
              <w:pageBreakBefore w:val="0"/>
              <w:widowControl w:val="0"/>
              <w:overflowPunct/>
              <w:topLinePunct w:val="0"/>
              <w:spacing w:line="440" w:lineRule="exact"/>
              <w:jc w:val="both"/>
              <w:rPr>
                <w:del w:id="137" w:author="王伟峰" w:date="2026-08-14T10:16:17Z"/>
                <w:rFonts w:hint="eastAsia" w:ascii="仿宋" w:hAnsi="仿宋" w:eastAsia="仿宋" w:cs="仿宋"/>
                <w:color w:val="000000"/>
                <w:sz w:val="32"/>
                <w:szCs w:val="32"/>
                <w:vertAlign w:val="baseline"/>
                <w:lang w:val="en-US" w:eastAsia="zh-CN"/>
              </w:rPr>
              <w:pPrChange w:id="136" w:author="王伟峰" w:date="2026-08-14T10:40:07Z">
                <w:pPr>
                  <w:keepNext w:val="0"/>
                  <w:keepLines w:val="0"/>
                  <w:pageBreakBefore w:val="0"/>
                  <w:widowControl w:val="0"/>
                  <w:overflowPunct/>
                  <w:topLinePunct w:val="0"/>
                  <w:spacing w:line="460" w:lineRule="exact"/>
                  <w:jc w:val="both"/>
                </w:pPr>
              </w:pPrChange>
            </w:pPr>
            <w:del w:id="138" w:author="王伟峰" w:date="2026-08-14T10:16:17Z">
              <w:r>
                <w:rPr>
                  <w:rFonts w:hint="eastAsia" w:ascii="仿宋" w:hAnsi="仿宋" w:eastAsia="仿宋" w:cs="仿宋"/>
                  <w:color w:val="000000"/>
                  <w:sz w:val="32"/>
                  <w:szCs w:val="32"/>
                  <w:vertAlign w:val="baseline"/>
                  <w:lang w:val="en-US" w:eastAsia="zh-CN"/>
                </w:rPr>
                <w:delText>调查价格三：3220</w:delText>
              </w:r>
            </w:del>
          </w:p>
        </w:tc>
        <w:tc>
          <w:tcPr>
            <w:tcW w:w="1841" w:type="dxa"/>
            <w:vMerge w:val="continue"/>
            <w:noWrap w:val="0"/>
            <w:vAlign w:val="top"/>
          </w:tcPr>
          <w:p w14:paraId="57065E30">
            <w:pPr>
              <w:keepNext w:val="0"/>
              <w:keepLines w:val="0"/>
              <w:pageBreakBefore w:val="0"/>
              <w:widowControl w:val="0"/>
              <w:overflowPunct/>
              <w:topLinePunct w:val="0"/>
              <w:spacing w:line="440" w:lineRule="exact"/>
              <w:jc w:val="both"/>
              <w:rPr>
                <w:del w:id="140" w:author="王伟峰" w:date="2026-08-14T10:16:17Z"/>
                <w:rFonts w:hint="eastAsia" w:ascii="仿宋" w:hAnsi="仿宋" w:eastAsia="仿宋" w:cs="仿宋"/>
                <w:color w:val="000000"/>
                <w:sz w:val="32"/>
                <w:szCs w:val="32"/>
                <w:vertAlign w:val="baseline"/>
                <w:lang w:val="en-US" w:eastAsia="zh-CN"/>
              </w:rPr>
              <w:pPrChange w:id="139" w:author="王伟峰" w:date="2026-08-14T10:40:07Z">
                <w:pPr>
                  <w:keepNext w:val="0"/>
                  <w:keepLines w:val="0"/>
                  <w:pageBreakBefore w:val="0"/>
                  <w:widowControl w:val="0"/>
                  <w:overflowPunct/>
                  <w:topLinePunct w:val="0"/>
                  <w:spacing w:line="460" w:lineRule="exact"/>
                  <w:jc w:val="both"/>
                </w:pPr>
              </w:pPrChange>
            </w:pPr>
          </w:p>
        </w:tc>
      </w:tr>
    </w:tbl>
    <w:p w14:paraId="0C39C765">
      <w:pPr>
        <w:keepNext w:val="0"/>
        <w:keepLines w:val="0"/>
        <w:pageBreakBefore w:val="0"/>
        <w:overflowPunct/>
        <w:topLinePunct w:val="0"/>
        <w:spacing w:line="440" w:lineRule="exact"/>
        <w:ind w:firstLine="640" w:firstLineChars="200"/>
        <w:jc w:val="both"/>
        <w:rPr>
          <w:rFonts w:hint="eastAsia" w:ascii="仿宋" w:hAnsi="仿宋" w:eastAsia="仿宋" w:cs="仿宋"/>
          <w:color w:val="000000"/>
          <w:kern w:val="2"/>
          <w:sz w:val="32"/>
          <w:szCs w:val="32"/>
          <w:lang w:eastAsia="zh-CN"/>
        </w:rPr>
        <w:pPrChange w:id="141" w:author="王伟峰" w:date="2026-08-14T10:40:07Z">
          <w:pPr>
            <w:keepNext w:val="0"/>
            <w:keepLines w:val="0"/>
            <w:pageBreakBefore w:val="0"/>
            <w:overflowPunct/>
            <w:topLinePunct w:val="0"/>
            <w:spacing w:line="460" w:lineRule="exact"/>
            <w:ind w:firstLine="640" w:firstLineChars="200"/>
          </w:pPr>
        </w:pPrChange>
      </w:pPr>
      <w:r>
        <w:rPr>
          <w:rFonts w:hint="eastAsia" w:ascii="仿宋" w:hAnsi="仿宋" w:eastAsia="仿宋" w:cs="仿宋"/>
          <w:color w:val="000000"/>
          <w:kern w:val="1"/>
          <w:sz w:val="32"/>
          <w:szCs w:val="32"/>
        </w:rPr>
        <w:t>另查，</w:t>
      </w:r>
      <w:r>
        <w:rPr>
          <w:rFonts w:hint="eastAsia" w:ascii="仿宋" w:hAnsi="仿宋" w:eastAsia="仿宋" w:cs="仿宋"/>
          <w:color w:val="000000"/>
          <w:kern w:val="1"/>
          <w:sz w:val="32"/>
          <w:szCs w:val="32"/>
          <w:lang w:eastAsia="zh-CN"/>
        </w:rPr>
        <w:t>当事人一</w:t>
      </w:r>
      <w:r>
        <w:rPr>
          <w:rFonts w:hint="eastAsia" w:ascii="仿宋" w:hAnsi="仿宋" w:eastAsia="仿宋" w:cs="仿宋"/>
          <w:color w:val="000000"/>
          <w:kern w:val="1"/>
          <w:sz w:val="32"/>
          <w:szCs w:val="32"/>
        </w:rPr>
        <w:t>未对出厂的涉案批次产品留存样品</w:t>
      </w:r>
      <w:r>
        <w:rPr>
          <w:rFonts w:hint="eastAsia" w:ascii="仿宋" w:hAnsi="仿宋" w:eastAsia="仿宋" w:cs="仿宋"/>
          <w:color w:val="000000"/>
          <w:kern w:val="1"/>
          <w:sz w:val="32"/>
          <w:szCs w:val="32"/>
          <w:lang w:eastAsia="zh-CN"/>
        </w:rPr>
        <w:t>的</w:t>
      </w:r>
      <w:r>
        <w:rPr>
          <w:rFonts w:hint="eastAsia" w:ascii="仿宋" w:hAnsi="仿宋" w:eastAsia="仿宋" w:cs="仿宋"/>
          <w:color w:val="000000"/>
          <w:kern w:val="1"/>
          <w:sz w:val="32"/>
          <w:szCs w:val="32"/>
          <w:lang w:val="en-US" w:eastAsia="zh-CN"/>
        </w:rPr>
        <w:t>行为，</w:t>
      </w:r>
      <w:r>
        <w:rPr>
          <w:rFonts w:hint="eastAsia" w:ascii="仿宋" w:hAnsi="仿宋" w:eastAsia="仿宋" w:cs="仿宋"/>
          <w:sz w:val="32"/>
          <w:szCs w:val="32"/>
        </w:rPr>
        <w:t>因本案涉案产品</w:t>
      </w:r>
      <w:r>
        <w:rPr>
          <w:rFonts w:hint="eastAsia" w:ascii="仿宋" w:hAnsi="仿宋" w:eastAsia="仿宋" w:cs="仿宋"/>
          <w:sz w:val="32"/>
          <w:szCs w:val="32"/>
          <w:lang w:val="en-US" w:eastAsia="zh-CN"/>
        </w:rPr>
        <w:t>最晚批次</w:t>
      </w:r>
      <w:r>
        <w:rPr>
          <w:rFonts w:hint="eastAsia" w:ascii="仿宋" w:hAnsi="仿宋" w:eastAsia="仿宋" w:cs="仿宋"/>
          <w:sz w:val="32"/>
          <w:szCs w:val="32"/>
        </w:rPr>
        <w:t>生产日期为</w:t>
      </w:r>
      <w:r>
        <w:rPr>
          <w:rFonts w:hint="eastAsia" w:ascii="仿宋" w:hAnsi="仿宋" w:eastAsia="仿宋" w:cs="仿宋"/>
          <w:color w:val="000000"/>
          <w:kern w:val="1"/>
          <w:sz w:val="32"/>
          <w:szCs w:val="32"/>
        </w:rPr>
        <w:t>202</w:t>
      </w:r>
      <w:r>
        <w:rPr>
          <w:rFonts w:hint="eastAsia" w:ascii="仿宋" w:hAnsi="仿宋" w:eastAsia="仿宋" w:cs="仿宋"/>
          <w:color w:val="000000"/>
          <w:kern w:val="1"/>
          <w:sz w:val="32"/>
          <w:szCs w:val="32"/>
          <w:lang w:val="en-US" w:eastAsia="zh-CN"/>
        </w:rPr>
        <w:t>5</w:t>
      </w:r>
      <w:r>
        <w:rPr>
          <w:rFonts w:hint="eastAsia" w:ascii="仿宋" w:hAnsi="仿宋" w:eastAsia="仿宋" w:cs="仿宋"/>
          <w:color w:val="000000"/>
          <w:kern w:val="1"/>
          <w:sz w:val="32"/>
          <w:szCs w:val="32"/>
        </w:rPr>
        <w:t>年</w:t>
      </w:r>
      <w:r>
        <w:rPr>
          <w:rFonts w:hint="eastAsia" w:ascii="仿宋" w:hAnsi="仿宋" w:eastAsia="仿宋" w:cs="仿宋"/>
          <w:color w:val="000000"/>
          <w:kern w:val="1"/>
          <w:sz w:val="32"/>
          <w:szCs w:val="32"/>
          <w:lang w:val="en-US" w:eastAsia="zh-CN"/>
        </w:rPr>
        <w:t>11</w:t>
      </w:r>
      <w:r>
        <w:rPr>
          <w:rFonts w:hint="eastAsia" w:ascii="仿宋" w:hAnsi="仿宋" w:eastAsia="仿宋" w:cs="仿宋"/>
          <w:color w:val="000000"/>
          <w:kern w:val="1"/>
          <w:sz w:val="32"/>
          <w:szCs w:val="32"/>
        </w:rPr>
        <w:t>月</w:t>
      </w:r>
      <w:r>
        <w:rPr>
          <w:rFonts w:hint="eastAsia" w:ascii="仿宋" w:hAnsi="仿宋" w:eastAsia="仿宋" w:cs="仿宋"/>
          <w:color w:val="000000"/>
          <w:kern w:val="1"/>
          <w:sz w:val="32"/>
          <w:szCs w:val="32"/>
          <w:lang w:val="en-US" w:eastAsia="zh-CN"/>
        </w:rPr>
        <w:t>13</w:t>
      </w:r>
      <w:r>
        <w:rPr>
          <w:rFonts w:hint="eastAsia" w:ascii="仿宋" w:hAnsi="仿宋" w:eastAsia="仿宋" w:cs="仿宋"/>
          <w:color w:val="000000"/>
          <w:kern w:val="1"/>
          <w:sz w:val="32"/>
          <w:szCs w:val="32"/>
        </w:rPr>
        <w:t>日</w:t>
      </w:r>
      <w:r>
        <w:rPr>
          <w:rFonts w:hint="eastAsia" w:ascii="仿宋" w:hAnsi="仿宋" w:eastAsia="仿宋" w:cs="仿宋"/>
          <w:sz w:val="32"/>
          <w:szCs w:val="32"/>
        </w:rPr>
        <w:t>，本局于202</w:t>
      </w:r>
      <w:r>
        <w:rPr>
          <w:rFonts w:hint="eastAsia" w:ascii="仿宋" w:hAnsi="仿宋" w:eastAsia="仿宋" w:cs="仿宋"/>
          <w:sz w:val="32"/>
          <w:szCs w:val="32"/>
          <w:lang w:val="en-US" w:eastAsia="zh-CN"/>
        </w:rPr>
        <w:t>6</w:t>
      </w:r>
      <w:r>
        <w:rPr>
          <w:rFonts w:hint="eastAsia" w:ascii="仿宋" w:hAnsi="仿宋" w:eastAsia="仿宋" w:cs="仿宋"/>
          <w:sz w:val="32"/>
          <w:szCs w:val="32"/>
        </w:rPr>
        <w:t>年2月</w:t>
      </w:r>
      <w:r>
        <w:rPr>
          <w:rFonts w:hint="eastAsia" w:ascii="仿宋" w:hAnsi="仿宋" w:eastAsia="仿宋" w:cs="仿宋"/>
          <w:sz w:val="32"/>
          <w:szCs w:val="32"/>
          <w:lang w:val="en-US" w:eastAsia="zh-CN"/>
        </w:rPr>
        <w:t>14</w:t>
      </w:r>
      <w:r>
        <w:rPr>
          <w:rFonts w:hint="eastAsia" w:ascii="仿宋" w:hAnsi="仿宋" w:eastAsia="仿宋" w:cs="仿宋"/>
          <w:sz w:val="32"/>
          <w:szCs w:val="32"/>
        </w:rPr>
        <w:t>日</w:t>
      </w:r>
      <w:r>
        <w:rPr>
          <w:rFonts w:hint="eastAsia" w:ascii="仿宋" w:hAnsi="仿宋" w:eastAsia="仿宋" w:cs="仿宋"/>
          <w:sz w:val="32"/>
          <w:szCs w:val="32"/>
          <w:lang w:val="en-US" w:eastAsia="zh-CN"/>
        </w:rPr>
        <w:t>作出</w:t>
      </w:r>
      <w:r>
        <w:rPr>
          <w:rFonts w:hint="eastAsia" w:ascii="仿宋" w:hAnsi="仿宋" w:eastAsia="仿宋" w:cs="仿宋"/>
          <w:sz w:val="32"/>
          <w:szCs w:val="32"/>
        </w:rPr>
        <w:t>的《行政处罚决定书》（晋市监处罚〔202</w:t>
      </w:r>
      <w:r>
        <w:rPr>
          <w:rFonts w:hint="eastAsia" w:ascii="仿宋" w:hAnsi="仿宋" w:eastAsia="仿宋" w:cs="仿宋"/>
          <w:sz w:val="32"/>
          <w:szCs w:val="32"/>
          <w:lang w:val="en-US" w:eastAsia="zh-CN"/>
        </w:rPr>
        <w:t>6</w:t>
      </w:r>
      <w:r>
        <w:rPr>
          <w:rFonts w:hint="eastAsia" w:ascii="仿宋" w:hAnsi="仿宋" w:eastAsia="仿宋" w:cs="仿宋"/>
          <w:sz w:val="32"/>
          <w:szCs w:val="32"/>
        </w:rPr>
        <w:t>〕0</w:t>
      </w:r>
      <w:r>
        <w:rPr>
          <w:rFonts w:hint="eastAsia" w:ascii="仿宋" w:hAnsi="仿宋" w:eastAsia="仿宋" w:cs="仿宋"/>
          <w:sz w:val="32"/>
          <w:szCs w:val="32"/>
          <w:lang w:val="en-US" w:eastAsia="zh-CN"/>
        </w:rPr>
        <w:t>7</w:t>
      </w:r>
      <w:r>
        <w:rPr>
          <w:rFonts w:hint="eastAsia" w:ascii="仿宋" w:hAnsi="仿宋" w:eastAsia="仿宋" w:cs="仿宋"/>
          <w:sz w:val="32"/>
          <w:szCs w:val="32"/>
        </w:rPr>
        <w:t>-0</w:t>
      </w:r>
      <w:r>
        <w:rPr>
          <w:rFonts w:hint="eastAsia" w:ascii="仿宋" w:hAnsi="仿宋" w:eastAsia="仿宋" w:cs="仿宋"/>
          <w:sz w:val="32"/>
          <w:szCs w:val="32"/>
          <w:lang w:val="en-US" w:eastAsia="zh-CN"/>
        </w:rPr>
        <w:t>09</w:t>
      </w:r>
      <w:r>
        <w:rPr>
          <w:rFonts w:hint="eastAsia" w:ascii="仿宋" w:hAnsi="仿宋" w:eastAsia="仿宋" w:cs="仿宋"/>
          <w:sz w:val="32"/>
          <w:szCs w:val="32"/>
        </w:rPr>
        <w:t>号）</w:t>
      </w:r>
      <w:r>
        <w:rPr>
          <w:rFonts w:hint="eastAsia" w:ascii="仿宋" w:hAnsi="仿宋" w:eastAsia="仿宋" w:cs="仿宋"/>
          <w:sz w:val="32"/>
          <w:szCs w:val="32"/>
          <w:lang w:val="en-US" w:eastAsia="zh-CN"/>
        </w:rPr>
        <w:t>已</w:t>
      </w:r>
      <w:r>
        <w:rPr>
          <w:rFonts w:hint="eastAsia" w:ascii="仿宋" w:hAnsi="仿宋" w:eastAsia="仿宋" w:cs="仿宋"/>
          <w:sz w:val="32"/>
          <w:szCs w:val="32"/>
        </w:rPr>
        <w:t>对</w:t>
      </w:r>
      <w:r>
        <w:rPr>
          <w:rFonts w:hint="eastAsia" w:ascii="仿宋" w:hAnsi="仿宋" w:eastAsia="仿宋" w:cs="仿宋"/>
          <w:sz w:val="32"/>
          <w:szCs w:val="32"/>
          <w:lang w:eastAsia="zh-CN"/>
        </w:rPr>
        <w:t>当事人一</w:t>
      </w:r>
      <w:r>
        <w:rPr>
          <w:rFonts w:hint="eastAsia" w:ascii="仿宋" w:hAnsi="仿宋" w:eastAsia="仿宋" w:cs="仿宋"/>
          <w:sz w:val="32"/>
          <w:szCs w:val="32"/>
        </w:rPr>
        <w:t>上述违法行为给予警告处罚，故不再重复处罚。</w:t>
      </w:r>
      <w:r>
        <w:rPr>
          <w:rFonts w:hint="eastAsia" w:ascii="仿宋" w:hAnsi="仿宋" w:eastAsia="仿宋" w:cs="仿宋"/>
          <w:sz w:val="32"/>
          <w:szCs w:val="32"/>
          <w:lang w:val="en-US" w:eastAsia="zh-CN"/>
        </w:rPr>
        <w:t>当事人一</w:t>
      </w:r>
      <w:r>
        <w:rPr>
          <w:rFonts w:hint="eastAsia" w:ascii="仿宋" w:hAnsi="仿宋" w:eastAsia="仿宋" w:cs="仿宋"/>
          <w:color w:val="000000"/>
          <w:kern w:val="1"/>
          <w:sz w:val="32"/>
          <w:szCs w:val="32"/>
        </w:rPr>
        <w:t>未在追溯管理系统中录入食品安全追溯信息</w:t>
      </w:r>
      <w:r>
        <w:rPr>
          <w:rFonts w:hint="eastAsia" w:ascii="仿宋" w:hAnsi="仿宋" w:eastAsia="仿宋" w:cs="仿宋"/>
          <w:color w:val="000000"/>
          <w:kern w:val="1"/>
          <w:sz w:val="32"/>
          <w:szCs w:val="32"/>
          <w:lang w:eastAsia="zh-CN"/>
        </w:rPr>
        <w:t>，</w:t>
      </w:r>
      <w:r>
        <w:rPr>
          <w:rFonts w:hint="eastAsia" w:ascii="仿宋" w:hAnsi="仿宋" w:eastAsia="仿宋" w:cs="仿宋"/>
          <w:color w:val="000000"/>
          <w:kern w:val="1"/>
          <w:sz w:val="32"/>
          <w:szCs w:val="32"/>
          <w:lang w:val="en-US" w:eastAsia="zh-CN"/>
        </w:rPr>
        <w:t>已进行补录</w:t>
      </w:r>
      <w:r>
        <w:rPr>
          <w:rFonts w:hint="eastAsia" w:ascii="仿宋" w:hAnsi="仿宋" w:eastAsia="仿宋" w:cs="仿宋"/>
          <w:color w:val="000000"/>
          <w:kern w:val="1"/>
          <w:sz w:val="32"/>
          <w:szCs w:val="32"/>
        </w:rPr>
        <w:t>。</w:t>
      </w:r>
      <w:r>
        <w:rPr>
          <w:rFonts w:hint="eastAsia" w:ascii="仿宋" w:hAnsi="仿宋" w:eastAsia="仿宋" w:cs="仿宋"/>
          <w:color w:val="000000"/>
          <w:kern w:val="2"/>
          <w:sz w:val="32"/>
          <w:szCs w:val="32"/>
          <w:lang w:eastAsia="zh-CN"/>
        </w:rPr>
        <w:t>未建立进货查验制度，已改正</w:t>
      </w:r>
      <w:r>
        <w:rPr>
          <w:rFonts w:hint="eastAsia" w:ascii="仿宋" w:hAnsi="仿宋" w:eastAsia="仿宋" w:cs="仿宋"/>
          <w:sz w:val="32"/>
          <w:szCs w:val="32"/>
          <w:lang w:eastAsia="zh-CN"/>
        </w:rPr>
        <w:t>。</w:t>
      </w:r>
    </w:p>
    <w:p w14:paraId="23DCC150">
      <w:pPr>
        <w:keepNext w:val="0"/>
        <w:keepLines w:val="0"/>
        <w:pageBreakBefore w:val="0"/>
        <w:overflowPunct/>
        <w:topLinePunct w:val="0"/>
        <w:spacing w:line="440" w:lineRule="exact"/>
        <w:ind w:firstLine="640" w:firstLineChars="200"/>
        <w:jc w:val="both"/>
        <w:rPr>
          <w:del w:id="143" w:author="王伟峰" w:date="2026-08-14T10:17:21Z"/>
          <w:rFonts w:hint="eastAsia" w:ascii="仿宋" w:hAnsi="仿宋" w:eastAsia="仿宋" w:cs="仿宋"/>
          <w:color w:val="000000"/>
          <w:kern w:val="1"/>
          <w:sz w:val="32"/>
          <w:szCs w:val="32"/>
        </w:rPr>
        <w:pPrChange w:id="142" w:author="王伟峰" w:date="2026-08-14T10:40:07Z">
          <w:pPr>
            <w:keepNext w:val="0"/>
            <w:keepLines w:val="0"/>
            <w:pageBreakBefore w:val="0"/>
            <w:overflowPunct/>
            <w:topLinePunct w:val="0"/>
            <w:spacing w:line="460" w:lineRule="exact"/>
            <w:ind w:firstLine="640" w:firstLineChars="200"/>
          </w:pPr>
        </w:pPrChange>
      </w:pPr>
      <w:r>
        <w:rPr>
          <w:rFonts w:hint="eastAsia" w:ascii="仿宋" w:hAnsi="仿宋" w:eastAsia="仿宋" w:cs="仿宋"/>
          <w:color w:val="000000"/>
          <w:kern w:val="1"/>
          <w:sz w:val="32"/>
          <w:szCs w:val="32"/>
        </w:rPr>
        <w:t>涉案批次</w:t>
      </w:r>
      <w:r>
        <w:rPr>
          <w:rFonts w:hint="eastAsia" w:ascii="仿宋" w:hAnsi="仿宋" w:eastAsia="仿宋" w:cs="仿宋"/>
          <w:color w:val="000000"/>
          <w:kern w:val="1"/>
          <w:sz w:val="32"/>
          <w:szCs w:val="32"/>
          <w:lang w:val="en-US" w:eastAsia="zh-CN"/>
        </w:rPr>
        <w:t>红薯淀粉</w:t>
      </w:r>
      <w:r>
        <w:rPr>
          <w:rFonts w:hint="eastAsia" w:ascii="仿宋" w:hAnsi="仿宋" w:eastAsia="仿宋" w:cs="仿宋"/>
          <w:color w:val="000000"/>
          <w:kern w:val="1"/>
          <w:sz w:val="32"/>
          <w:szCs w:val="32"/>
        </w:rPr>
        <w:t>的</w:t>
      </w:r>
      <w:r>
        <w:rPr>
          <w:rFonts w:hint="eastAsia" w:ascii="仿宋" w:hAnsi="仿宋" w:eastAsia="仿宋" w:cs="仿宋"/>
          <w:color w:val="000000"/>
          <w:kern w:val="1"/>
          <w:sz w:val="32"/>
          <w:szCs w:val="32"/>
          <w:lang w:val="en-US" w:eastAsia="zh-CN"/>
        </w:rPr>
        <w:t>原料</w:t>
      </w:r>
      <w:r>
        <w:rPr>
          <w:rFonts w:hint="eastAsia" w:ascii="仿宋" w:hAnsi="仿宋" w:eastAsia="仿宋" w:cs="仿宋"/>
          <w:color w:val="000000"/>
          <w:kern w:val="1"/>
          <w:sz w:val="32"/>
          <w:szCs w:val="32"/>
        </w:rPr>
        <w:t>采购</w:t>
      </w:r>
      <w:r>
        <w:rPr>
          <w:rFonts w:hint="eastAsia" w:ascii="仿宋" w:hAnsi="仿宋" w:eastAsia="仿宋" w:cs="仿宋"/>
          <w:color w:val="000000"/>
          <w:kern w:val="1"/>
          <w:sz w:val="32"/>
          <w:szCs w:val="32"/>
          <w:lang w:val="en-US" w:eastAsia="zh-CN"/>
        </w:rPr>
        <w:t>及分装</w:t>
      </w:r>
      <w:r>
        <w:rPr>
          <w:rFonts w:hint="eastAsia" w:ascii="仿宋" w:hAnsi="仿宋" w:eastAsia="仿宋" w:cs="仿宋"/>
          <w:color w:val="000000"/>
          <w:kern w:val="1"/>
          <w:sz w:val="32"/>
          <w:szCs w:val="32"/>
        </w:rPr>
        <w:t>生产全过程均由当事人二负责。</w:t>
      </w:r>
    </w:p>
    <w:p w14:paraId="53A56D48">
      <w:pPr>
        <w:keepNext w:val="0"/>
        <w:keepLines w:val="0"/>
        <w:pageBreakBefore w:val="0"/>
        <w:overflowPunct/>
        <w:topLinePunct w:val="0"/>
        <w:spacing w:line="440" w:lineRule="exact"/>
        <w:ind w:firstLine="640" w:firstLineChars="200"/>
        <w:jc w:val="both"/>
        <w:rPr>
          <w:rFonts w:hint="eastAsia" w:ascii="仿宋" w:hAnsi="仿宋" w:eastAsia="仿宋" w:cs="仿宋"/>
          <w:color w:val="000000"/>
          <w:kern w:val="1"/>
          <w:sz w:val="32"/>
          <w:szCs w:val="32"/>
          <w:lang w:val="en-US" w:eastAsia="zh-CN"/>
        </w:rPr>
        <w:pPrChange w:id="144" w:author="王伟峰" w:date="2026-08-14T10:40:07Z">
          <w:pPr>
            <w:keepNext w:val="0"/>
            <w:keepLines w:val="0"/>
            <w:pageBreakBefore w:val="0"/>
            <w:overflowPunct/>
            <w:topLinePunct w:val="0"/>
            <w:spacing w:line="460" w:lineRule="exact"/>
            <w:ind w:firstLine="640" w:firstLineChars="200"/>
          </w:pPr>
        </w:pPrChange>
      </w:pPr>
      <w:del w:id="145" w:author="王伟峰" w:date="2026-08-14T10:17:21Z">
        <w:r>
          <w:rPr>
            <w:rFonts w:hint="eastAsia" w:ascii="仿宋" w:hAnsi="仿宋" w:eastAsia="仿宋" w:cs="仿宋"/>
            <w:color w:val="000000"/>
            <w:kern w:val="1"/>
            <w:sz w:val="32"/>
            <w:szCs w:val="32"/>
            <w:lang w:val="en-US" w:eastAsia="zh-CN"/>
          </w:rPr>
          <w:delText>我局已于2026年7月15日，分别向下游所在地</w:delText>
        </w:r>
      </w:del>
      <w:del w:id="146" w:author="王伟峰" w:date="2026-08-14T10:17:21Z">
        <w:r>
          <w:rPr>
            <w:rFonts w:hint="eastAsia" w:ascii="仿宋" w:hAnsi="仿宋" w:eastAsia="仿宋" w:cs="仿宋"/>
            <w:sz w:val="32"/>
            <w:szCs w:val="32"/>
            <w:lang w:val="en-US" w:eastAsia="zh-CN"/>
          </w:rPr>
          <w:delText>厦门市集美区</w:delText>
        </w:r>
      </w:del>
      <w:del w:id="147" w:author="王伟峰" w:date="2026-08-14T10:17:21Z">
        <w:r>
          <w:rPr>
            <w:rFonts w:hint="eastAsia" w:ascii="仿宋" w:hAnsi="仿宋" w:eastAsia="仿宋" w:cs="仿宋"/>
            <w:sz w:val="32"/>
            <w:szCs w:val="32"/>
          </w:rPr>
          <w:delText>市场监督管理局</w:delText>
        </w:r>
      </w:del>
      <w:del w:id="148" w:author="王伟峰" w:date="2026-08-14T10:17:21Z">
        <w:r>
          <w:rPr>
            <w:rFonts w:hint="eastAsia" w:ascii="仿宋" w:hAnsi="仿宋" w:eastAsia="仿宋" w:cs="仿宋"/>
            <w:color w:val="000000"/>
            <w:kern w:val="1"/>
            <w:sz w:val="32"/>
            <w:szCs w:val="32"/>
            <w:lang w:val="en-US" w:eastAsia="zh-CN"/>
          </w:rPr>
          <w:delText>市场局、</w:delText>
        </w:r>
      </w:del>
      <w:del w:id="149" w:author="王伟峰" w:date="2026-08-14T10:17:21Z">
        <w:r>
          <w:rPr>
            <w:rFonts w:hint="eastAsia" w:ascii="仿宋" w:hAnsi="仿宋" w:eastAsia="仿宋" w:cs="仿宋"/>
            <w:sz w:val="32"/>
            <w:szCs w:val="32"/>
            <w:lang w:val="en-US" w:eastAsia="zh-CN"/>
          </w:rPr>
          <w:delText>漳州市龙文区</w:delText>
        </w:r>
      </w:del>
      <w:del w:id="150" w:author="王伟峰" w:date="2026-08-14T10:17:21Z">
        <w:r>
          <w:rPr>
            <w:rFonts w:hint="eastAsia" w:ascii="仿宋" w:hAnsi="仿宋" w:eastAsia="仿宋" w:cs="仿宋"/>
            <w:sz w:val="32"/>
            <w:szCs w:val="32"/>
          </w:rPr>
          <w:delText>市场监督管理局</w:delText>
        </w:r>
      </w:del>
      <w:del w:id="151" w:author="王伟峰" w:date="2026-08-14T10:17:21Z">
        <w:r>
          <w:rPr>
            <w:rFonts w:hint="eastAsia" w:ascii="仿宋" w:hAnsi="仿宋" w:eastAsia="仿宋" w:cs="仿宋"/>
            <w:color w:val="000000"/>
            <w:kern w:val="1"/>
            <w:sz w:val="32"/>
            <w:szCs w:val="32"/>
            <w:lang w:val="en-US" w:eastAsia="zh-CN"/>
          </w:rPr>
          <w:delText>发出线索移送函。</w:delText>
        </w:r>
      </w:del>
    </w:p>
    <w:p w14:paraId="5EABEC4B">
      <w:pPr>
        <w:keepNext w:val="0"/>
        <w:keepLines w:val="0"/>
        <w:pageBreakBefore w:val="0"/>
        <w:widowControl w:val="0"/>
        <w:kinsoku/>
        <w:wordWrap w:val="0"/>
        <w:overflowPunct/>
        <w:topLinePunct w:val="0"/>
        <w:autoSpaceDE w:val="0"/>
        <w:autoSpaceDN w:val="0"/>
        <w:bidi w:val="0"/>
        <w:adjustRightInd w:val="0"/>
        <w:snapToGrid w:val="0"/>
        <w:spacing w:line="440" w:lineRule="exact"/>
        <w:ind w:firstLine="640" w:firstLineChars="200"/>
        <w:jc w:val="both"/>
        <w:textAlignment w:val="baseline"/>
        <w:rPr>
          <w:rFonts w:hint="eastAsia" w:ascii="仿宋" w:hAnsi="仿宋" w:eastAsia="仿宋" w:cs="仿宋"/>
          <w:sz w:val="32"/>
          <w:szCs w:val="32"/>
          <w:lang w:val="en-US" w:eastAsia="zh-CN"/>
        </w:rPr>
        <w:pPrChange w:id="152" w:author="王伟峰" w:date="2026-08-14T10:40:07Z">
          <w:pPr>
            <w:keepNext w:val="0"/>
            <w:keepLines w:val="0"/>
            <w:pageBreakBefore w:val="0"/>
            <w:widowControl w:val="0"/>
            <w:kinsoku/>
            <w:wordWrap w:val="0"/>
            <w:overflowPunct/>
            <w:topLinePunct w:val="0"/>
            <w:autoSpaceDE w:val="0"/>
            <w:autoSpaceDN w:val="0"/>
            <w:bidi w:val="0"/>
            <w:adjustRightInd w:val="0"/>
            <w:snapToGrid w:val="0"/>
            <w:spacing w:line="460" w:lineRule="exact"/>
            <w:ind w:firstLine="640" w:firstLineChars="200"/>
            <w:textAlignment w:val="baseline"/>
          </w:pPr>
        </w:pPrChange>
      </w:pPr>
      <w:r>
        <w:rPr>
          <w:rFonts w:hint="eastAsia" w:ascii="仿宋" w:hAnsi="仿宋" w:eastAsia="仿宋" w:cs="仿宋"/>
          <w:color w:val="000000"/>
          <w:kern w:val="1"/>
          <w:sz w:val="32"/>
          <w:szCs w:val="32"/>
          <w:lang w:val="en-US" w:eastAsia="zh-CN"/>
        </w:rPr>
        <w:t>另，</w:t>
      </w:r>
      <w:r>
        <w:rPr>
          <w:rFonts w:hint="eastAsia" w:ascii="仿宋" w:hAnsi="仿宋" w:eastAsia="仿宋" w:cs="仿宋"/>
          <w:sz w:val="32"/>
          <w:szCs w:val="32"/>
          <w:u w:val="none"/>
          <w:lang w:eastAsia="zh-CN"/>
        </w:rPr>
        <w:t>当事人一</w:t>
      </w:r>
      <w:r>
        <w:rPr>
          <w:rFonts w:hint="eastAsia" w:ascii="仿宋" w:hAnsi="仿宋" w:eastAsia="仿宋" w:cs="仿宋"/>
          <w:sz w:val="32"/>
          <w:szCs w:val="32"/>
          <w:u w:val="none"/>
        </w:rPr>
        <w:t>因生产经营标签不符合规定的食品</w:t>
      </w:r>
      <w:r>
        <w:rPr>
          <w:rFonts w:hint="eastAsia" w:ascii="仿宋" w:hAnsi="仿宋" w:eastAsia="仿宋" w:cs="仿宋"/>
          <w:sz w:val="32"/>
          <w:szCs w:val="32"/>
          <w:u w:val="none"/>
          <w:lang w:eastAsia="zh-CN"/>
        </w:rPr>
        <w:t>于</w:t>
      </w:r>
      <w:r>
        <w:rPr>
          <w:rFonts w:hint="eastAsia" w:ascii="仿宋" w:hAnsi="仿宋" w:eastAsia="仿宋" w:cs="仿宋"/>
          <w:sz w:val="32"/>
          <w:szCs w:val="32"/>
          <w:u w:val="none"/>
        </w:rPr>
        <w:t>2026年2月14日</w:t>
      </w:r>
      <w:r>
        <w:rPr>
          <w:rFonts w:hint="eastAsia" w:ascii="仿宋" w:hAnsi="仿宋" w:eastAsia="仿宋" w:cs="仿宋"/>
          <w:sz w:val="32"/>
          <w:szCs w:val="32"/>
          <w:u w:val="none"/>
          <w:lang w:eastAsia="zh-CN"/>
        </w:rPr>
        <w:t>被我局行政</w:t>
      </w:r>
      <w:r>
        <w:rPr>
          <w:rFonts w:hint="eastAsia" w:ascii="仿宋" w:hAnsi="仿宋" w:eastAsia="仿宋" w:cs="仿宋"/>
          <w:sz w:val="32"/>
          <w:szCs w:val="32"/>
          <w:u w:val="none"/>
        </w:rPr>
        <w:t>处罚</w:t>
      </w:r>
      <w:r>
        <w:rPr>
          <w:rFonts w:hint="eastAsia" w:ascii="仿宋" w:hAnsi="仿宋" w:eastAsia="仿宋" w:cs="仿宋"/>
          <w:sz w:val="32"/>
          <w:szCs w:val="32"/>
          <w:u w:val="none"/>
          <w:lang w:eastAsia="zh-CN"/>
        </w:rPr>
        <w:t>。</w:t>
      </w:r>
    </w:p>
    <w:p w14:paraId="038847DB">
      <w:pPr>
        <w:keepNext w:val="0"/>
        <w:keepLines w:val="0"/>
        <w:pageBreakBefore w:val="0"/>
        <w:widowControl w:val="0"/>
        <w:kinsoku/>
        <w:wordWrap/>
        <w:overflowPunct/>
        <w:topLinePunct w:val="0"/>
        <w:autoSpaceDE w:val="0"/>
        <w:autoSpaceDN w:val="0"/>
        <w:adjustRightInd w:val="0"/>
        <w:snapToGrid w:val="0"/>
        <w:spacing w:line="440" w:lineRule="exact"/>
        <w:ind w:firstLine="640" w:firstLineChars="200"/>
        <w:jc w:val="both"/>
        <w:textAlignment w:val="baseline"/>
        <w:rPr>
          <w:rFonts w:hint="eastAsia" w:ascii="仿宋" w:hAnsi="仿宋" w:eastAsia="仿宋" w:cs="仿宋"/>
          <w:sz w:val="32"/>
          <w:szCs w:val="32"/>
        </w:rPr>
        <w:pPrChange w:id="153" w:author="王伟峰" w:date="2026-08-14T10:40:07Z">
          <w:pPr>
            <w:keepNext w:val="0"/>
            <w:keepLines w:val="0"/>
            <w:pageBreakBefore w:val="0"/>
            <w:widowControl w:val="0"/>
            <w:kinsoku/>
            <w:wordWrap/>
            <w:overflowPunct/>
            <w:topLinePunct w:val="0"/>
            <w:autoSpaceDE w:val="0"/>
            <w:autoSpaceDN w:val="0"/>
            <w:adjustRightInd w:val="0"/>
            <w:snapToGrid w:val="0"/>
            <w:spacing w:line="460" w:lineRule="exact"/>
            <w:ind w:firstLine="640" w:firstLineChars="200"/>
            <w:textAlignment w:val="baseline"/>
          </w:pPr>
        </w:pPrChange>
      </w:pPr>
      <w:r>
        <w:rPr>
          <w:rFonts w:hint="eastAsia" w:ascii="仿宋" w:hAnsi="仿宋" w:eastAsia="仿宋" w:cs="仿宋"/>
          <w:sz w:val="32"/>
          <w:szCs w:val="32"/>
        </w:rPr>
        <w:t>上述事</w:t>
      </w:r>
      <w:r>
        <w:rPr>
          <w:rFonts w:hint="eastAsia" w:ascii="仿宋" w:hAnsi="仿宋" w:eastAsia="仿宋" w:cs="仿宋"/>
          <w:sz w:val="32"/>
          <w:szCs w:val="32"/>
          <w:lang w:val="en-US" w:eastAsia="zh-CN"/>
        </w:rPr>
        <w:t>实，主要有以下证据证明：</w:t>
      </w:r>
      <w:r>
        <w:rPr>
          <w:rFonts w:hint="eastAsia" w:ascii="仿宋" w:hAnsi="仿宋" w:eastAsia="仿宋" w:cs="仿宋"/>
          <w:color w:val="000000"/>
          <w:kern w:val="0"/>
          <w:sz w:val="32"/>
          <w:szCs w:val="32"/>
          <w:lang w:val="en-US" w:eastAsia="zh-CN"/>
        </w:rPr>
        <w:t>国家市场监督管理总局食品安全智慧监管系统截图及抽检照片、研究性抽检报告通报</w:t>
      </w:r>
      <w:r>
        <w:rPr>
          <w:rFonts w:hint="eastAsia" w:ascii="仿宋" w:hAnsi="仿宋" w:eastAsia="仿宋" w:cs="仿宋"/>
          <w:sz w:val="32"/>
          <w:szCs w:val="32"/>
          <w:lang w:val="en-US" w:eastAsia="zh-CN"/>
        </w:rPr>
        <w:t>、</w:t>
      </w:r>
      <w:r>
        <w:rPr>
          <w:rFonts w:hint="eastAsia" w:ascii="仿宋" w:hAnsi="仿宋" w:eastAsia="仿宋" w:cs="仿宋"/>
          <w:color w:val="000000"/>
          <w:kern w:val="1"/>
          <w:sz w:val="32"/>
          <w:szCs w:val="32"/>
          <w:lang w:val="en-US" w:eastAsia="zh-CN"/>
        </w:rPr>
        <w:t>检验报告（No：A2260013677169019CF）、检验报告（编号：301992600111）、检验报告（NO:(2026)MJHY-D15926F）</w:t>
      </w:r>
      <w:r>
        <w:rPr>
          <w:rFonts w:hint="eastAsia" w:ascii="仿宋" w:hAnsi="仿宋" w:eastAsia="仿宋" w:cs="仿宋"/>
          <w:b w:val="0"/>
          <w:bCs w:val="0"/>
          <w:color w:val="000000"/>
          <w:kern w:val="0"/>
          <w:sz w:val="32"/>
          <w:szCs w:val="32"/>
          <w:lang w:val="en-US" w:eastAsia="zh-CN"/>
        </w:rPr>
        <w:t>、抽样单、现场笔录、现场照片、送达回证</w:t>
      </w:r>
      <w:r>
        <w:rPr>
          <w:rFonts w:hint="eastAsia" w:ascii="仿宋" w:hAnsi="仿宋" w:eastAsia="仿宋" w:cs="仿宋"/>
          <w:sz w:val="32"/>
          <w:szCs w:val="32"/>
          <w:lang w:val="en-US" w:eastAsia="zh-CN"/>
        </w:rPr>
        <w:t>、</w:t>
      </w:r>
      <w:r>
        <w:rPr>
          <w:rFonts w:hint="eastAsia" w:ascii="仿宋" w:hAnsi="仿宋" w:eastAsia="仿宋" w:cs="仿宋"/>
          <w:color w:val="000000"/>
          <w:kern w:val="0"/>
          <w:sz w:val="32"/>
          <w:szCs w:val="32"/>
          <w:lang w:val="en-US" w:eastAsia="zh-CN"/>
        </w:rPr>
        <w:t>询问笔录、分装登记表</w:t>
      </w:r>
      <w:r>
        <w:rPr>
          <w:rFonts w:hint="eastAsia" w:ascii="仿宋" w:hAnsi="仿宋" w:eastAsia="仿宋" w:cs="仿宋"/>
          <w:color w:val="000000"/>
          <w:kern w:val="0"/>
          <w:sz w:val="32"/>
          <w:szCs w:val="32"/>
        </w:rPr>
        <w:t>、</w:t>
      </w:r>
      <w:r>
        <w:rPr>
          <w:rFonts w:hint="eastAsia" w:ascii="仿宋" w:hAnsi="仿宋" w:eastAsia="仿宋" w:cs="仿宋"/>
          <w:color w:val="000000"/>
          <w:kern w:val="0"/>
          <w:sz w:val="32"/>
          <w:szCs w:val="32"/>
          <w:lang w:val="en-US" w:eastAsia="zh-CN"/>
        </w:rPr>
        <w:t>成品出入库台账、销售台账</w:t>
      </w:r>
      <w:r>
        <w:rPr>
          <w:rFonts w:hint="eastAsia" w:ascii="仿宋" w:hAnsi="仿宋" w:eastAsia="仿宋" w:cs="仿宋"/>
          <w:color w:val="000000"/>
          <w:kern w:val="0"/>
          <w:sz w:val="32"/>
          <w:szCs w:val="32"/>
        </w:rPr>
        <w:t>、</w:t>
      </w:r>
      <w:r>
        <w:rPr>
          <w:rFonts w:hint="eastAsia" w:ascii="仿宋" w:hAnsi="仿宋" w:eastAsia="仿宋" w:cs="仿宋"/>
          <w:color w:val="000000"/>
          <w:kern w:val="0"/>
          <w:sz w:val="32"/>
          <w:szCs w:val="32"/>
          <w:lang w:val="en-US" w:eastAsia="zh-CN"/>
        </w:rPr>
        <w:t>送货单、出厂检验报告</w:t>
      </w:r>
      <w:r>
        <w:rPr>
          <w:rFonts w:hint="eastAsia" w:ascii="仿宋" w:hAnsi="仿宋" w:eastAsia="仿宋" w:cs="仿宋"/>
          <w:sz w:val="32"/>
          <w:szCs w:val="32"/>
          <w:lang w:val="en-US" w:eastAsia="zh-CN"/>
        </w:rPr>
        <w:t>、</w:t>
      </w:r>
      <w:r>
        <w:rPr>
          <w:rFonts w:hint="eastAsia" w:ascii="仿宋" w:hAnsi="仿宋" w:eastAsia="仿宋" w:cs="仿宋"/>
          <w:color w:val="000000"/>
          <w:kern w:val="0"/>
          <w:sz w:val="32"/>
          <w:szCs w:val="32"/>
        </w:rPr>
        <w:t>营业执照、</w:t>
      </w:r>
      <w:r>
        <w:rPr>
          <w:rFonts w:hint="eastAsia" w:ascii="仿宋" w:hAnsi="仿宋" w:eastAsia="仿宋" w:cs="仿宋"/>
          <w:color w:val="000000"/>
          <w:kern w:val="0"/>
          <w:sz w:val="32"/>
          <w:szCs w:val="32"/>
          <w:lang w:val="en-US" w:eastAsia="zh-CN"/>
        </w:rPr>
        <w:t>食品生产许可证</w:t>
      </w:r>
      <w:r>
        <w:rPr>
          <w:rFonts w:hint="eastAsia" w:ascii="仿宋" w:hAnsi="仿宋" w:eastAsia="仿宋" w:cs="仿宋"/>
          <w:color w:val="000000"/>
          <w:kern w:val="0"/>
          <w:sz w:val="32"/>
          <w:szCs w:val="32"/>
        </w:rPr>
        <w:t>、</w:t>
      </w:r>
      <w:r>
        <w:rPr>
          <w:rFonts w:hint="eastAsia" w:ascii="仿宋" w:hAnsi="仿宋" w:eastAsia="仿宋" w:cs="仿宋"/>
          <w:color w:val="000000"/>
          <w:kern w:val="0"/>
          <w:sz w:val="32"/>
          <w:szCs w:val="32"/>
          <w:lang w:val="en-US" w:eastAsia="zh-CN"/>
        </w:rPr>
        <w:t>法定代表人</w:t>
      </w:r>
      <w:r>
        <w:rPr>
          <w:rFonts w:hint="eastAsia" w:ascii="仿宋" w:hAnsi="仿宋" w:eastAsia="仿宋" w:cs="仿宋"/>
          <w:color w:val="000000"/>
          <w:kern w:val="0"/>
          <w:sz w:val="32"/>
          <w:szCs w:val="32"/>
        </w:rPr>
        <w:t>身份证复印件</w:t>
      </w:r>
      <w:r>
        <w:rPr>
          <w:rFonts w:hint="eastAsia" w:ascii="仿宋" w:hAnsi="仿宋" w:eastAsia="仿宋" w:cs="仿宋"/>
          <w:sz w:val="32"/>
          <w:szCs w:val="32"/>
          <w:lang w:val="en-US" w:eastAsia="zh-CN"/>
        </w:rPr>
        <w:t>、</w:t>
      </w:r>
      <w:r>
        <w:rPr>
          <w:rFonts w:hint="eastAsia" w:ascii="仿宋" w:hAnsi="仿宋" w:eastAsia="仿宋" w:cs="仿宋"/>
          <w:color w:val="000000"/>
          <w:kern w:val="0"/>
          <w:sz w:val="32"/>
          <w:szCs w:val="32"/>
          <w:lang w:val="en-US" w:eastAsia="zh-CN"/>
        </w:rPr>
        <w:t>召回公告、召回计划报告表、召回情况报告表、整改报告、电子数据笔录、福建食品生产经营追溯管理系统对涉案批次产品的录入截图、</w:t>
      </w:r>
      <w:r>
        <w:rPr>
          <w:rFonts w:hint="eastAsia" w:ascii="仿宋" w:hAnsi="仿宋" w:eastAsia="仿宋" w:cs="仿宋"/>
          <w:color w:val="000000"/>
          <w:kern w:val="1"/>
          <w:sz w:val="32"/>
          <w:szCs w:val="32"/>
          <w:lang w:val="en-US" w:eastAsia="zh-CN"/>
        </w:rPr>
        <w:t>晋江古粮道食品有限责任公司情况说明、</w:t>
      </w:r>
      <w:del w:id="154" w:author="王伟峰" w:date="2026-08-14T10:18:19Z">
        <w:r>
          <w:rPr>
            <w:rFonts w:hint="eastAsia" w:ascii="仿宋" w:hAnsi="仿宋" w:eastAsia="仿宋" w:cs="仿宋"/>
            <w:color w:val="000000"/>
            <w:kern w:val="0"/>
            <w:sz w:val="32"/>
            <w:szCs w:val="32"/>
            <w:highlight w:val="none"/>
            <w:lang w:val="en-US" w:eastAsia="zh-CN"/>
          </w:rPr>
          <w:delText>线索移送函（晋市监案移字[2026]596号）、线索移送函（晋市监案移字[2026]597号）、</w:delText>
        </w:r>
      </w:del>
      <w:r>
        <w:rPr>
          <w:rFonts w:hint="eastAsia" w:ascii="仿宋" w:hAnsi="仿宋" w:eastAsia="仿宋" w:cs="仿宋"/>
          <w:color w:val="000000"/>
          <w:kern w:val="0"/>
          <w:sz w:val="32"/>
          <w:szCs w:val="32"/>
          <w:highlight w:val="none"/>
          <w:lang w:val="en-US" w:eastAsia="zh-CN"/>
        </w:rPr>
        <w:t>行政处罚决定书（晋市监处罚[2026] 07-009号）</w:t>
      </w:r>
      <w:r>
        <w:rPr>
          <w:rFonts w:hint="eastAsia" w:ascii="仿宋" w:hAnsi="仿宋" w:eastAsia="仿宋" w:cs="仿宋"/>
          <w:sz w:val="32"/>
          <w:szCs w:val="32"/>
          <w:lang w:val="en-US" w:eastAsia="zh-CN"/>
        </w:rPr>
        <w:t>等证据材料</w:t>
      </w:r>
      <w:r>
        <w:rPr>
          <w:rFonts w:hint="eastAsia" w:ascii="仿宋" w:hAnsi="仿宋" w:eastAsia="仿宋" w:cs="仿宋"/>
          <w:sz w:val="32"/>
          <w:szCs w:val="32"/>
        </w:rPr>
        <w:t>。</w:t>
      </w:r>
    </w:p>
    <w:p w14:paraId="07C5ABB2">
      <w:pPr>
        <w:keepNext w:val="0"/>
        <w:keepLines w:val="0"/>
        <w:pageBreakBefore w:val="0"/>
        <w:widowControl w:val="0"/>
        <w:kinsoku/>
        <w:wordWrap/>
        <w:overflowPunct/>
        <w:topLinePunct w:val="0"/>
        <w:autoSpaceDE w:val="0"/>
        <w:autoSpaceDN w:val="0"/>
        <w:adjustRightInd w:val="0"/>
        <w:snapToGrid w:val="0"/>
        <w:spacing w:line="440" w:lineRule="exact"/>
        <w:ind w:firstLine="640" w:firstLineChars="200"/>
        <w:jc w:val="both"/>
        <w:textAlignment w:val="baseline"/>
        <w:rPr>
          <w:rFonts w:hint="eastAsia" w:ascii="仿宋" w:hAnsi="仿宋" w:eastAsia="仿宋" w:cs="仿宋"/>
          <w:sz w:val="32"/>
          <w:szCs w:val="32"/>
        </w:rPr>
        <w:pPrChange w:id="155" w:author="王伟峰" w:date="2026-08-14T10:40:07Z">
          <w:pPr>
            <w:keepNext w:val="0"/>
            <w:keepLines w:val="0"/>
            <w:pageBreakBefore w:val="0"/>
            <w:widowControl w:val="0"/>
            <w:kinsoku/>
            <w:wordWrap/>
            <w:overflowPunct/>
            <w:topLinePunct w:val="0"/>
            <w:autoSpaceDE w:val="0"/>
            <w:autoSpaceDN w:val="0"/>
            <w:adjustRightInd w:val="0"/>
            <w:snapToGrid w:val="0"/>
            <w:spacing w:line="460" w:lineRule="exact"/>
            <w:ind w:firstLine="640" w:firstLineChars="200"/>
            <w:textAlignment w:val="baseline"/>
          </w:pPr>
        </w:pPrChange>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val="en-US" w:eastAsia="zh-CN"/>
        </w:rPr>
        <w:t>8</w:t>
      </w:r>
      <w:r>
        <w:rPr>
          <w:rFonts w:hint="eastAsia" w:ascii="仿宋" w:hAnsi="仿宋" w:eastAsia="仿宋" w:cs="仿宋"/>
          <w:sz w:val="32"/>
          <w:szCs w:val="32"/>
        </w:rPr>
        <w:t>月</w:t>
      </w:r>
      <w:r>
        <w:rPr>
          <w:rFonts w:hint="eastAsia" w:ascii="仿宋" w:hAnsi="仿宋" w:eastAsia="仿宋" w:cs="仿宋"/>
          <w:sz w:val="32"/>
          <w:szCs w:val="32"/>
          <w:lang w:val="en-US" w:eastAsia="zh-CN"/>
        </w:rPr>
        <w:t>6</w:t>
      </w:r>
      <w:r>
        <w:rPr>
          <w:rFonts w:hint="eastAsia" w:ascii="仿宋" w:hAnsi="仿宋" w:eastAsia="仿宋" w:cs="仿宋"/>
          <w:sz w:val="32"/>
          <w:szCs w:val="32"/>
        </w:rPr>
        <w:t>日，本局向当事人</w:t>
      </w:r>
      <w:r>
        <w:rPr>
          <w:rFonts w:hint="eastAsia" w:ascii="仿宋" w:hAnsi="仿宋" w:eastAsia="仿宋" w:cs="仿宋"/>
          <w:sz w:val="32"/>
          <w:szCs w:val="32"/>
          <w:lang w:val="en-US" w:eastAsia="zh-CN"/>
        </w:rPr>
        <w:t>一直接</w:t>
      </w:r>
      <w:r>
        <w:rPr>
          <w:rFonts w:hint="eastAsia" w:ascii="仿宋" w:hAnsi="仿宋" w:eastAsia="仿宋" w:cs="仿宋"/>
          <w:sz w:val="32"/>
          <w:szCs w:val="32"/>
        </w:rPr>
        <w:t>送达《行政处罚告知书》(晋市监罚告〔202</w:t>
      </w:r>
      <w:r>
        <w:rPr>
          <w:rFonts w:hint="eastAsia" w:ascii="仿宋" w:hAnsi="仿宋" w:eastAsia="仿宋" w:cs="仿宋"/>
          <w:sz w:val="32"/>
          <w:szCs w:val="32"/>
          <w:lang w:val="en-US" w:eastAsia="zh-CN"/>
        </w:rPr>
        <w:t>6</w:t>
      </w:r>
      <w:r>
        <w:rPr>
          <w:rFonts w:hint="eastAsia" w:ascii="仿宋" w:hAnsi="仿宋" w:eastAsia="仿宋" w:cs="仿宋"/>
          <w:sz w:val="32"/>
          <w:szCs w:val="32"/>
        </w:rPr>
        <w:t>〕07-</w:t>
      </w:r>
      <w:r>
        <w:rPr>
          <w:rFonts w:hint="eastAsia" w:ascii="仿宋" w:hAnsi="仿宋" w:eastAsia="仿宋" w:cs="仿宋"/>
          <w:sz w:val="32"/>
          <w:szCs w:val="32"/>
          <w:lang w:val="en-US" w:eastAsia="zh-CN"/>
        </w:rPr>
        <w:t>433</w:t>
      </w:r>
      <w:r>
        <w:rPr>
          <w:rFonts w:hint="eastAsia" w:ascii="仿宋" w:hAnsi="仿宋" w:eastAsia="仿宋" w:cs="仿宋"/>
          <w:sz w:val="32"/>
          <w:szCs w:val="32"/>
        </w:rPr>
        <w:t>号)，向当事人</w:t>
      </w:r>
      <w:r>
        <w:rPr>
          <w:rFonts w:hint="eastAsia" w:ascii="仿宋" w:hAnsi="仿宋" w:eastAsia="仿宋" w:cs="仿宋"/>
          <w:sz w:val="32"/>
          <w:szCs w:val="32"/>
          <w:lang w:val="en-US" w:eastAsia="zh-CN"/>
        </w:rPr>
        <w:t>二直接</w:t>
      </w:r>
      <w:r>
        <w:rPr>
          <w:rFonts w:hint="eastAsia" w:ascii="仿宋" w:hAnsi="仿宋" w:eastAsia="仿宋" w:cs="仿宋"/>
          <w:sz w:val="32"/>
          <w:szCs w:val="32"/>
        </w:rPr>
        <w:t>送达《行政处罚告知书》(晋市监罚告〔202</w:t>
      </w:r>
      <w:r>
        <w:rPr>
          <w:rFonts w:hint="eastAsia" w:ascii="仿宋" w:hAnsi="仿宋" w:eastAsia="仿宋" w:cs="仿宋"/>
          <w:sz w:val="32"/>
          <w:szCs w:val="32"/>
          <w:lang w:val="en-US" w:eastAsia="zh-CN"/>
        </w:rPr>
        <w:t>6</w:t>
      </w:r>
      <w:r>
        <w:rPr>
          <w:rFonts w:hint="eastAsia" w:ascii="仿宋" w:hAnsi="仿宋" w:eastAsia="仿宋" w:cs="仿宋"/>
          <w:sz w:val="32"/>
          <w:szCs w:val="32"/>
        </w:rPr>
        <w:t>〕07-</w:t>
      </w:r>
      <w:r>
        <w:rPr>
          <w:rFonts w:hint="eastAsia" w:ascii="仿宋" w:hAnsi="仿宋" w:eastAsia="仿宋" w:cs="仿宋"/>
          <w:sz w:val="32"/>
          <w:szCs w:val="32"/>
          <w:lang w:val="en-US" w:eastAsia="zh-CN"/>
        </w:rPr>
        <w:t>434</w:t>
      </w:r>
      <w:r>
        <w:rPr>
          <w:rFonts w:hint="eastAsia" w:ascii="仿宋" w:hAnsi="仿宋" w:eastAsia="仿宋" w:cs="仿宋"/>
          <w:sz w:val="32"/>
          <w:szCs w:val="32"/>
        </w:rPr>
        <w:t>号)</w:t>
      </w:r>
      <w:r>
        <w:rPr>
          <w:rFonts w:hint="eastAsia" w:ascii="仿宋" w:hAnsi="仿宋" w:eastAsia="仿宋" w:cs="仿宋"/>
          <w:sz w:val="32"/>
          <w:szCs w:val="32"/>
          <w:lang w:eastAsia="zh-CN"/>
        </w:rPr>
        <w:t>，</w:t>
      </w:r>
      <w:r>
        <w:rPr>
          <w:rFonts w:hint="eastAsia" w:ascii="仿宋" w:hAnsi="仿宋" w:eastAsia="仿宋" w:cs="仿宋"/>
          <w:sz w:val="32"/>
          <w:szCs w:val="32"/>
        </w:rPr>
        <w:t>告知当事人</w:t>
      </w:r>
      <w:r>
        <w:rPr>
          <w:rFonts w:hint="eastAsia" w:ascii="仿宋" w:hAnsi="仿宋" w:eastAsia="仿宋" w:cs="仿宋"/>
          <w:sz w:val="32"/>
          <w:szCs w:val="32"/>
          <w:lang w:val="en-US" w:eastAsia="zh-CN"/>
        </w:rPr>
        <w:t>一和</w:t>
      </w:r>
      <w:r>
        <w:rPr>
          <w:rFonts w:hint="eastAsia" w:ascii="仿宋" w:hAnsi="仿宋" w:eastAsia="仿宋" w:cs="仿宋"/>
          <w:sz w:val="32"/>
          <w:szCs w:val="32"/>
        </w:rPr>
        <w:t>当事人</w:t>
      </w:r>
      <w:r>
        <w:rPr>
          <w:rFonts w:hint="eastAsia" w:ascii="仿宋" w:hAnsi="仿宋" w:eastAsia="仿宋" w:cs="仿宋"/>
          <w:sz w:val="32"/>
          <w:szCs w:val="32"/>
          <w:lang w:val="en-US" w:eastAsia="zh-CN"/>
        </w:rPr>
        <w:t>二</w:t>
      </w:r>
      <w:r>
        <w:rPr>
          <w:rFonts w:hint="eastAsia" w:ascii="仿宋" w:hAnsi="仿宋" w:eastAsia="仿宋" w:cs="仿宋"/>
          <w:sz w:val="32"/>
          <w:szCs w:val="32"/>
        </w:rPr>
        <w:t>拟作出的行政处罚内容以及事实、理由</w:t>
      </w:r>
      <w:r>
        <w:rPr>
          <w:rFonts w:hint="eastAsia" w:ascii="仿宋" w:hAnsi="仿宋" w:eastAsia="仿宋" w:cs="仿宋"/>
          <w:sz w:val="32"/>
          <w:szCs w:val="32"/>
          <w:lang w:eastAsia="zh-CN"/>
        </w:rPr>
        <w:t>、</w:t>
      </w:r>
      <w:r>
        <w:rPr>
          <w:rFonts w:hint="eastAsia" w:ascii="仿宋" w:hAnsi="仿宋" w:eastAsia="仿宋" w:cs="仿宋"/>
          <w:sz w:val="32"/>
          <w:szCs w:val="32"/>
        </w:rPr>
        <w:t>依据，并告知当事人</w:t>
      </w:r>
      <w:r>
        <w:rPr>
          <w:rFonts w:hint="eastAsia" w:ascii="仿宋" w:hAnsi="仿宋" w:eastAsia="仿宋" w:cs="仿宋"/>
          <w:sz w:val="32"/>
          <w:szCs w:val="32"/>
          <w:lang w:val="en-US" w:eastAsia="zh-CN"/>
        </w:rPr>
        <w:t>一和</w:t>
      </w:r>
      <w:r>
        <w:rPr>
          <w:rFonts w:hint="eastAsia" w:ascii="仿宋" w:hAnsi="仿宋" w:eastAsia="仿宋" w:cs="仿宋"/>
          <w:sz w:val="32"/>
          <w:szCs w:val="32"/>
        </w:rPr>
        <w:t>当事人</w:t>
      </w:r>
      <w:r>
        <w:rPr>
          <w:rFonts w:hint="eastAsia" w:ascii="仿宋" w:hAnsi="仿宋" w:eastAsia="仿宋" w:cs="仿宋"/>
          <w:sz w:val="32"/>
          <w:szCs w:val="32"/>
          <w:lang w:val="en-US" w:eastAsia="zh-CN"/>
        </w:rPr>
        <w:t>二</w:t>
      </w:r>
      <w:r>
        <w:rPr>
          <w:rFonts w:hint="eastAsia" w:ascii="仿宋" w:hAnsi="仿宋" w:eastAsia="仿宋" w:cs="仿宋"/>
          <w:sz w:val="32"/>
          <w:szCs w:val="32"/>
        </w:rPr>
        <w:t>依法享有陈述、申辩和要求听证的权利。当事人</w:t>
      </w:r>
      <w:r>
        <w:rPr>
          <w:rFonts w:hint="eastAsia" w:ascii="仿宋" w:hAnsi="仿宋" w:eastAsia="仿宋" w:cs="仿宋"/>
          <w:sz w:val="32"/>
          <w:szCs w:val="32"/>
          <w:lang w:val="en-US" w:eastAsia="zh-CN"/>
        </w:rPr>
        <w:t>一和</w:t>
      </w:r>
      <w:r>
        <w:rPr>
          <w:rFonts w:hint="eastAsia" w:ascii="仿宋" w:hAnsi="仿宋" w:eastAsia="仿宋" w:cs="仿宋"/>
          <w:sz w:val="32"/>
          <w:szCs w:val="32"/>
        </w:rPr>
        <w:t>当事人</w:t>
      </w:r>
      <w:r>
        <w:rPr>
          <w:rFonts w:hint="eastAsia" w:ascii="仿宋" w:hAnsi="仿宋" w:eastAsia="仿宋" w:cs="仿宋"/>
          <w:sz w:val="32"/>
          <w:szCs w:val="32"/>
          <w:lang w:val="en-US" w:eastAsia="zh-CN"/>
        </w:rPr>
        <w:t>二在法定期间内</w:t>
      </w:r>
      <w:r>
        <w:rPr>
          <w:rFonts w:hint="eastAsia" w:ascii="仿宋" w:hAnsi="仿宋" w:eastAsia="仿宋" w:cs="仿宋"/>
          <w:sz w:val="32"/>
          <w:szCs w:val="32"/>
        </w:rPr>
        <w:t>未提出听证要求</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也未提出陈述、申辩意见</w:t>
      </w:r>
      <w:r>
        <w:rPr>
          <w:rFonts w:hint="eastAsia" w:ascii="仿宋" w:hAnsi="仿宋" w:eastAsia="仿宋" w:cs="仿宋"/>
          <w:sz w:val="32"/>
          <w:szCs w:val="32"/>
        </w:rPr>
        <w:t>。</w:t>
      </w:r>
    </w:p>
    <w:p w14:paraId="7AFF4930">
      <w:pPr>
        <w:keepNext w:val="0"/>
        <w:keepLines w:val="0"/>
        <w:pageBreakBefore w:val="0"/>
        <w:wordWrap/>
        <w:overflowPunct/>
        <w:topLinePunct w:val="0"/>
        <w:autoSpaceDE w:val="0"/>
        <w:autoSpaceDN w:val="0"/>
        <w:adjustRightInd w:val="0"/>
        <w:snapToGrid w:val="0"/>
        <w:spacing w:line="440" w:lineRule="exact"/>
        <w:ind w:firstLine="640" w:firstLineChars="200"/>
        <w:jc w:val="both"/>
        <w:textAlignment w:val="baseline"/>
        <w:rPr>
          <w:rFonts w:hint="eastAsia" w:ascii="仿宋" w:hAnsi="仿宋" w:eastAsia="仿宋" w:cs="仿宋"/>
          <w:sz w:val="32"/>
          <w:szCs w:val="32"/>
        </w:rPr>
        <w:pPrChange w:id="156" w:author="王伟峰" w:date="2026-08-14T10:40:07Z">
          <w:pPr>
            <w:keepNext w:val="0"/>
            <w:keepLines w:val="0"/>
            <w:pageBreakBefore w:val="0"/>
            <w:wordWrap/>
            <w:overflowPunct/>
            <w:topLinePunct w:val="0"/>
            <w:autoSpaceDE w:val="0"/>
            <w:autoSpaceDN w:val="0"/>
            <w:adjustRightInd w:val="0"/>
            <w:snapToGrid w:val="0"/>
            <w:spacing w:line="460" w:lineRule="exact"/>
            <w:ind w:firstLine="640" w:firstLineChars="200"/>
            <w:textAlignment w:val="baseline"/>
          </w:pPr>
        </w:pPrChange>
      </w:pPr>
      <w:r>
        <w:rPr>
          <w:rFonts w:hint="eastAsia" w:ascii="仿宋" w:hAnsi="仿宋" w:eastAsia="仿宋" w:cs="仿宋"/>
          <w:sz w:val="32"/>
          <w:szCs w:val="32"/>
        </w:rPr>
        <w:t>综上所述，本局认为：</w:t>
      </w:r>
    </w:p>
    <w:p w14:paraId="7FE0A9FA">
      <w:pPr>
        <w:keepNext w:val="0"/>
        <w:keepLines w:val="0"/>
        <w:pageBreakBefore w:val="0"/>
        <w:wordWrap/>
        <w:overflowPunct/>
        <w:topLinePunct w:val="0"/>
        <w:autoSpaceDE w:val="0"/>
        <w:autoSpaceDN w:val="0"/>
        <w:adjustRightInd w:val="0"/>
        <w:snapToGrid w:val="0"/>
        <w:spacing w:line="440" w:lineRule="exact"/>
        <w:ind w:firstLine="640" w:firstLineChars="200"/>
        <w:jc w:val="both"/>
        <w:textAlignment w:val="baseline"/>
        <w:rPr>
          <w:rFonts w:hint="eastAsia" w:ascii="仿宋" w:hAnsi="仿宋" w:eastAsia="仿宋" w:cs="仿宋"/>
          <w:sz w:val="32"/>
          <w:szCs w:val="32"/>
          <w:lang w:eastAsia="zh-CN"/>
        </w:rPr>
        <w:pPrChange w:id="157" w:author="王伟峰" w:date="2026-08-14T10:40:07Z">
          <w:pPr>
            <w:keepNext w:val="0"/>
            <w:keepLines w:val="0"/>
            <w:pageBreakBefore w:val="0"/>
            <w:wordWrap/>
            <w:overflowPunct/>
            <w:topLinePunct w:val="0"/>
            <w:autoSpaceDE w:val="0"/>
            <w:autoSpaceDN w:val="0"/>
            <w:adjustRightInd w:val="0"/>
            <w:snapToGrid w:val="0"/>
            <w:spacing w:line="460" w:lineRule="exact"/>
            <w:ind w:firstLine="640" w:firstLineChars="200"/>
            <w:textAlignment w:val="baseline"/>
          </w:pPr>
        </w:pPrChange>
      </w:pP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当事人一生产经营掺假掺杂的食品行为，违反了《中华人民共和国食品安全法》第三十四条第六项的规定，应依据《中华人民共和国食品安全法》第一百二十四条第一款第四项的规定予以处罚。因当事人一生产3批次不合格产品，均为同一项目不合格，经营时间从2025年8月18日到2025年12月1日，违法行为持续时间三个月以上，且当事人一在案件调查过程中未如实陈述违法事实，故意提供虚假信息，属于《中华人民共和国食品安全法实施条例》第六十七条第一款第一项、第三项规定的情节严重情形，根据《中华人民共和国食品安全法》第一百二十四条第一款规定“情节严重的，吊销许可证”。同时，依据《中华人民共和国食品安全法实施条例》第六十七条第二款规定“对情节严重的违法行为处以罚款时，应当依法从重从严。”。经执法人员查询案件管理系统、国家企业信用信息公示系统并经当事人确认，当事人此前未发生与此次违法行为同一性质的违法行为，属于初次违法。当事人一相关行为亦无符合减轻、从轻的相关情形，综合考虑本案当事人一的主观过错程度、违法行为的情节、后果及危害程度，参照福建省市场监督管理系统适用《</w:t>
      </w:r>
      <w:ins w:id="158" w:author="天天8871" w:date="2026-09-07T11:46:48Z">
        <w:r>
          <w:rPr>
            <w:rFonts w:hint="eastAsia" w:ascii="仿宋" w:hAnsi="仿宋" w:eastAsia="仿宋" w:cs="仿宋"/>
            <w:sz w:val="32"/>
            <w:szCs w:val="32"/>
            <w:lang w:eastAsia="zh-CN"/>
          </w:rPr>
          <w:t>中华人民共和国</w:t>
        </w:r>
      </w:ins>
      <w:r>
        <w:rPr>
          <w:rFonts w:hint="eastAsia" w:ascii="仿宋" w:hAnsi="仿宋" w:eastAsia="仿宋" w:cs="仿宋"/>
          <w:sz w:val="32"/>
          <w:szCs w:val="32"/>
          <w:lang w:eastAsia="zh-CN"/>
        </w:rPr>
        <w:t>食品安全法》行政处罚裁量基准SP-3从重情节的规定处理。</w:t>
      </w:r>
    </w:p>
    <w:p w14:paraId="6FA0DBDC">
      <w:pPr>
        <w:keepNext w:val="0"/>
        <w:keepLines w:val="0"/>
        <w:pageBreakBefore w:val="0"/>
        <w:wordWrap/>
        <w:overflowPunct/>
        <w:topLinePunct w:val="0"/>
        <w:autoSpaceDE w:val="0"/>
        <w:autoSpaceDN w:val="0"/>
        <w:adjustRightInd w:val="0"/>
        <w:snapToGrid w:val="0"/>
        <w:spacing w:line="440" w:lineRule="exact"/>
        <w:ind w:firstLine="640" w:firstLineChars="200"/>
        <w:jc w:val="both"/>
        <w:textAlignment w:val="baseline"/>
        <w:rPr>
          <w:rFonts w:hint="eastAsia" w:ascii="仿宋" w:hAnsi="仿宋" w:eastAsia="仿宋" w:cs="仿宋"/>
          <w:sz w:val="32"/>
          <w:szCs w:val="32"/>
          <w:lang w:eastAsia="zh-CN"/>
        </w:rPr>
        <w:pPrChange w:id="159" w:author="王伟峰" w:date="2026-08-14T10:40:07Z">
          <w:pPr>
            <w:keepNext w:val="0"/>
            <w:keepLines w:val="0"/>
            <w:pageBreakBefore w:val="0"/>
            <w:wordWrap/>
            <w:overflowPunct/>
            <w:topLinePunct w:val="0"/>
            <w:autoSpaceDE w:val="0"/>
            <w:autoSpaceDN w:val="0"/>
            <w:adjustRightInd w:val="0"/>
            <w:snapToGrid w:val="0"/>
            <w:spacing w:line="460" w:lineRule="exact"/>
            <w:ind w:firstLine="640" w:firstLineChars="200"/>
            <w:textAlignment w:val="baseline"/>
          </w:pPr>
        </w:pPrChange>
      </w:pPr>
      <w:r>
        <w:rPr>
          <w:rFonts w:hint="eastAsia" w:ascii="仿宋" w:hAnsi="仿宋" w:eastAsia="仿宋" w:cs="仿宋"/>
          <w:sz w:val="32"/>
          <w:szCs w:val="32"/>
          <w:lang w:val="en-US" w:eastAsia="zh-CN"/>
        </w:rPr>
        <w:t>二、</w:t>
      </w:r>
      <w:r>
        <w:rPr>
          <w:rFonts w:hint="eastAsia" w:ascii="仿宋" w:hAnsi="仿宋" w:eastAsia="仿宋" w:cs="仿宋"/>
          <w:sz w:val="32"/>
          <w:szCs w:val="32"/>
        </w:rPr>
        <w:t>当事人一多批次生产产品“红薯淀粉”和“玉米淀粉”投配料记录表、领料记录表等生产过程控制台账信息记录不全的行为，违反了《中华人民共和国食品安全法》第四十六条，应依据《中华人民共和国食品安全法》第一百二十六条第一款第十三项的规定予以处罚</w:t>
      </w:r>
      <w:r>
        <w:rPr>
          <w:rFonts w:hint="eastAsia" w:ascii="仿宋" w:hAnsi="仿宋" w:eastAsia="仿宋" w:cs="仿宋"/>
          <w:sz w:val="32"/>
          <w:szCs w:val="32"/>
          <w:lang w:eastAsia="zh-CN"/>
        </w:rPr>
        <w:t>。</w:t>
      </w:r>
    </w:p>
    <w:p w14:paraId="74CB12F8">
      <w:pPr>
        <w:keepNext w:val="0"/>
        <w:keepLines w:val="0"/>
        <w:pageBreakBefore w:val="0"/>
        <w:wordWrap/>
        <w:overflowPunct/>
        <w:topLinePunct w:val="0"/>
        <w:autoSpaceDE w:val="0"/>
        <w:autoSpaceDN w:val="0"/>
        <w:adjustRightInd w:val="0"/>
        <w:snapToGrid w:val="0"/>
        <w:spacing w:line="440" w:lineRule="exact"/>
        <w:ind w:firstLine="640" w:firstLineChars="200"/>
        <w:jc w:val="both"/>
        <w:textAlignment w:val="baseline"/>
        <w:rPr>
          <w:rFonts w:hint="eastAsia" w:ascii="仿宋" w:hAnsi="仿宋" w:eastAsia="仿宋" w:cs="仿宋"/>
          <w:sz w:val="32"/>
          <w:szCs w:val="32"/>
          <w:lang w:val="en-US" w:eastAsia="zh-CN"/>
        </w:rPr>
        <w:pPrChange w:id="160" w:author="王伟峰" w:date="2026-08-14T10:40:07Z">
          <w:pPr>
            <w:keepNext w:val="0"/>
            <w:keepLines w:val="0"/>
            <w:pageBreakBefore w:val="0"/>
            <w:wordWrap/>
            <w:overflowPunct/>
            <w:topLinePunct w:val="0"/>
            <w:autoSpaceDE w:val="0"/>
            <w:autoSpaceDN w:val="0"/>
            <w:adjustRightInd w:val="0"/>
            <w:snapToGrid w:val="0"/>
            <w:spacing w:line="460" w:lineRule="exact"/>
            <w:ind w:firstLine="640" w:firstLineChars="200"/>
            <w:textAlignment w:val="baseline"/>
          </w:pPr>
        </w:pPrChange>
      </w:pPr>
      <w:r>
        <w:rPr>
          <w:rFonts w:hint="eastAsia" w:ascii="仿宋" w:hAnsi="仿宋" w:eastAsia="仿宋" w:cs="仿宋"/>
          <w:sz w:val="32"/>
          <w:szCs w:val="32"/>
          <w:lang w:val="en-US" w:eastAsia="zh-CN"/>
        </w:rPr>
        <w:t>三、当事人一未及时上传食品安全追溯信息的行为，违反了《福建省食品安全条例》第二十条第二款的规定，应依据《福建省食品安全条例》第九十八条第三项之规定予以处罚。鉴于当事人一已补充录入食品安全追溯信息，且没有造成危害后果，符合不予处罚适用条件。</w:t>
      </w:r>
    </w:p>
    <w:p w14:paraId="6C0C216D">
      <w:pPr>
        <w:keepNext w:val="0"/>
        <w:keepLines w:val="0"/>
        <w:pageBreakBefore w:val="0"/>
        <w:wordWrap/>
        <w:overflowPunct/>
        <w:topLinePunct w:val="0"/>
        <w:autoSpaceDE w:val="0"/>
        <w:autoSpaceDN w:val="0"/>
        <w:adjustRightInd w:val="0"/>
        <w:snapToGrid w:val="0"/>
        <w:spacing w:line="440" w:lineRule="exact"/>
        <w:ind w:firstLine="640" w:firstLineChars="200"/>
        <w:jc w:val="both"/>
        <w:textAlignment w:val="baseline"/>
        <w:rPr>
          <w:rFonts w:hint="eastAsia" w:ascii="仿宋" w:hAnsi="仿宋" w:eastAsia="仿宋" w:cs="仿宋"/>
          <w:sz w:val="32"/>
          <w:szCs w:val="32"/>
          <w:lang w:eastAsia="zh-CN"/>
        </w:rPr>
        <w:pPrChange w:id="161" w:author="王伟峰" w:date="2026-08-14T10:40:07Z">
          <w:pPr>
            <w:keepNext w:val="0"/>
            <w:keepLines w:val="0"/>
            <w:pageBreakBefore w:val="0"/>
            <w:wordWrap/>
            <w:overflowPunct/>
            <w:topLinePunct w:val="0"/>
            <w:autoSpaceDE w:val="0"/>
            <w:autoSpaceDN w:val="0"/>
            <w:adjustRightInd w:val="0"/>
            <w:snapToGrid w:val="0"/>
            <w:spacing w:line="460" w:lineRule="exact"/>
            <w:ind w:firstLine="640" w:firstLineChars="200"/>
            <w:textAlignment w:val="baseline"/>
          </w:pPr>
        </w:pPrChange>
      </w:pPr>
      <w:r>
        <w:rPr>
          <w:rFonts w:hint="eastAsia" w:ascii="仿宋" w:hAnsi="仿宋" w:eastAsia="仿宋" w:cs="仿宋"/>
          <w:sz w:val="32"/>
          <w:szCs w:val="32"/>
          <w:lang w:val="en-US" w:eastAsia="zh-CN"/>
        </w:rPr>
        <w:t>四、</w:t>
      </w:r>
      <w:r>
        <w:rPr>
          <w:rFonts w:hint="eastAsia" w:ascii="仿宋" w:hAnsi="仿宋" w:eastAsia="仿宋" w:cs="仿宋"/>
          <w:sz w:val="32"/>
          <w:szCs w:val="32"/>
        </w:rPr>
        <w:t>当事人一未建立进货查验制度的行为，违反了《中华人民共和国食品安全法》第五十条第一款之规定，应依据《中华人民共和国食品安全法》第一百二十六条第一款第三项之规定予以处罚</w:t>
      </w:r>
      <w:r>
        <w:rPr>
          <w:rFonts w:hint="eastAsia" w:ascii="仿宋" w:hAnsi="仿宋" w:eastAsia="仿宋" w:cs="仿宋"/>
          <w:sz w:val="32"/>
          <w:szCs w:val="32"/>
          <w:lang w:eastAsia="zh-CN"/>
        </w:rPr>
        <w:t>。鉴于当事人一及时改正，且没有造成危害后果，符合不予处罚适用条件。</w:t>
      </w:r>
    </w:p>
    <w:p w14:paraId="6C0AE229">
      <w:pPr>
        <w:keepNext w:val="0"/>
        <w:keepLines w:val="0"/>
        <w:pageBreakBefore w:val="0"/>
        <w:wordWrap/>
        <w:overflowPunct/>
        <w:topLinePunct w:val="0"/>
        <w:autoSpaceDE w:val="0"/>
        <w:autoSpaceDN w:val="0"/>
        <w:adjustRightInd w:val="0"/>
        <w:snapToGrid w:val="0"/>
        <w:spacing w:line="440" w:lineRule="exact"/>
        <w:ind w:firstLine="640" w:firstLineChars="200"/>
        <w:jc w:val="both"/>
        <w:textAlignment w:val="baseline"/>
        <w:rPr>
          <w:rFonts w:hint="eastAsia" w:ascii="仿宋" w:hAnsi="仿宋" w:eastAsia="仿宋" w:cs="仿宋"/>
          <w:sz w:val="32"/>
          <w:szCs w:val="32"/>
          <w:lang w:val="en-US" w:eastAsia="zh-CN"/>
        </w:rPr>
        <w:pPrChange w:id="162" w:author="王伟峰" w:date="2026-08-14T10:40:07Z">
          <w:pPr>
            <w:keepNext w:val="0"/>
            <w:keepLines w:val="0"/>
            <w:pageBreakBefore w:val="0"/>
            <w:wordWrap/>
            <w:overflowPunct/>
            <w:topLinePunct w:val="0"/>
            <w:autoSpaceDE w:val="0"/>
            <w:autoSpaceDN w:val="0"/>
            <w:adjustRightInd w:val="0"/>
            <w:snapToGrid w:val="0"/>
            <w:spacing w:line="460" w:lineRule="exact"/>
            <w:ind w:firstLine="640" w:firstLineChars="200"/>
            <w:textAlignment w:val="baseline"/>
          </w:pPr>
        </w:pPrChange>
      </w:pPr>
      <w:r>
        <w:rPr>
          <w:rFonts w:hint="eastAsia" w:ascii="仿宋" w:hAnsi="仿宋" w:eastAsia="仿宋" w:cs="仿宋"/>
          <w:sz w:val="32"/>
          <w:szCs w:val="32"/>
          <w:lang w:val="en-US" w:eastAsia="zh-CN"/>
        </w:rPr>
        <w:t>综上所述，对当事人的上述行为处理如下：</w:t>
      </w:r>
    </w:p>
    <w:p w14:paraId="3B6FCE5E">
      <w:pPr>
        <w:keepNext w:val="0"/>
        <w:keepLines w:val="0"/>
        <w:pageBreakBefore w:val="0"/>
        <w:wordWrap/>
        <w:overflowPunct/>
        <w:topLinePunct w:val="0"/>
        <w:autoSpaceDE w:val="0"/>
        <w:autoSpaceDN w:val="0"/>
        <w:adjustRightInd w:val="0"/>
        <w:snapToGrid w:val="0"/>
        <w:spacing w:line="440" w:lineRule="exact"/>
        <w:ind w:firstLine="640" w:firstLineChars="200"/>
        <w:jc w:val="both"/>
        <w:textAlignment w:val="baseline"/>
        <w:rPr>
          <w:rFonts w:hint="eastAsia" w:ascii="仿宋" w:hAnsi="仿宋" w:eastAsia="仿宋" w:cs="仿宋"/>
          <w:sz w:val="32"/>
          <w:szCs w:val="32"/>
          <w:lang w:val="en-US" w:eastAsia="zh-CN"/>
        </w:rPr>
        <w:pPrChange w:id="163" w:author="王伟峰" w:date="2026-08-14T10:40:07Z">
          <w:pPr>
            <w:keepNext w:val="0"/>
            <w:keepLines w:val="0"/>
            <w:pageBreakBefore w:val="0"/>
            <w:wordWrap/>
            <w:overflowPunct/>
            <w:topLinePunct w:val="0"/>
            <w:autoSpaceDE w:val="0"/>
            <w:autoSpaceDN w:val="0"/>
            <w:adjustRightInd w:val="0"/>
            <w:snapToGrid w:val="0"/>
            <w:spacing w:line="460" w:lineRule="exact"/>
            <w:ind w:firstLine="640" w:firstLineChars="200"/>
            <w:textAlignment w:val="baseline"/>
          </w:pPr>
        </w:pPrChange>
      </w:pPr>
      <w:r>
        <w:rPr>
          <w:rFonts w:hint="eastAsia" w:ascii="仿宋" w:hAnsi="仿宋" w:eastAsia="仿宋" w:cs="仿宋"/>
          <w:sz w:val="32"/>
          <w:szCs w:val="32"/>
          <w:lang w:val="en-US" w:eastAsia="zh-CN"/>
        </w:rPr>
        <w:t>一、对当事人一生产经营掺假掺杂的食品的行为，依据《中华人民共和国行政处罚法》第二十八条第一款的规定，责令改正，并依据《中华人民共和国食品安全法》第一百二十四条第一款和第一百三十五条第一款之规定，决定作出行政处罚如下：</w:t>
      </w:r>
    </w:p>
    <w:p w14:paraId="7E9506E5">
      <w:pPr>
        <w:keepNext w:val="0"/>
        <w:keepLines w:val="0"/>
        <w:pageBreakBefore w:val="0"/>
        <w:wordWrap/>
        <w:overflowPunct/>
        <w:topLinePunct w:val="0"/>
        <w:autoSpaceDE w:val="0"/>
        <w:autoSpaceDN w:val="0"/>
        <w:adjustRightInd w:val="0"/>
        <w:snapToGrid w:val="0"/>
        <w:spacing w:line="440" w:lineRule="exact"/>
        <w:ind w:firstLine="640" w:firstLineChars="200"/>
        <w:jc w:val="both"/>
        <w:textAlignment w:val="baseline"/>
        <w:rPr>
          <w:rFonts w:hint="eastAsia" w:ascii="仿宋" w:hAnsi="仿宋" w:eastAsia="仿宋" w:cs="仿宋"/>
          <w:sz w:val="32"/>
          <w:szCs w:val="32"/>
          <w:lang w:val="en-US" w:eastAsia="zh-CN"/>
        </w:rPr>
        <w:pPrChange w:id="164" w:author="王伟峰" w:date="2026-08-14T10:40:07Z">
          <w:pPr>
            <w:keepNext w:val="0"/>
            <w:keepLines w:val="0"/>
            <w:pageBreakBefore w:val="0"/>
            <w:wordWrap/>
            <w:overflowPunct/>
            <w:topLinePunct w:val="0"/>
            <w:autoSpaceDE w:val="0"/>
            <w:autoSpaceDN w:val="0"/>
            <w:adjustRightInd w:val="0"/>
            <w:snapToGrid w:val="0"/>
            <w:spacing w:line="460" w:lineRule="exact"/>
            <w:ind w:firstLine="640" w:firstLineChars="200"/>
            <w:textAlignment w:val="baseline"/>
          </w:pPr>
        </w:pPrChange>
      </w:pPr>
      <w:r>
        <w:rPr>
          <w:rFonts w:hint="eastAsia" w:ascii="仿宋" w:hAnsi="仿宋" w:eastAsia="仿宋" w:cs="仿宋"/>
          <w:sz w:val="32"/>
          <w:szCs w:val="32"/>
          <w:lang w:val="en-US" w:eastAsia="zh-CN"/>
        </w:rPr>
        <w:t>1.没收违法所得464元；</w:t>
      </w:r>
    </w:p>
    <w:p w14:paraId="55D1A60F">
      <w:pPr>
        <w:keepNext w:val="0"/>
        <w:keepLines w:val="0"/>
        <w:pageBreakBefore w:val="0"/>
        <w:wordWrap/>
        <w:overflowPunct/>
        <w:topLinePunct w:val="0"/>
        <w:autoSpaceDE w:val="0"/>
        <w:autoSpaceDN w:val="0"/>
        <w:adjustRightInd w:val="0"/>
        <w:snapToGrid w:val="0"/>
        <w:spacing w:line="440" w:lineRule="exact"/>
        <w:ind w:firstLine="640" w:firstLineChars="200"/>
        <w:jc w:val="both"/>
        <w:textAlignment w:val="baseline"/>
        <w:rPr>
          <w:rFonts w:hint="eastAsia" w:ascii="仿宋" w:hAnsi="仿宋" w:eastAsia="仿宋" w:cs="仿宋"/>
          <w:sz w:val="32"/>
          <w:szCs w:val="32"/>
          <w:lang w:val="en-US" w:eastAsia="zh-CN"/>
        </w:rPr>
        <w:pPrChange w:id="165" w:author="王伟峰" w:date="2026-08-14T10:40:07Z">
          <w:pPr>
            <w:keepNext w:val="0"/>
            <w:keepLines w:val="0"/>
            <w:pageBreakBefore w:val="0"/>
            <w:wordWrap/>
            <w:overflowPunct/>
            <w:topLinePunct w:val="0"/>
            <w:autoSpaceDE w:val="0"/>
            <w:autoSpaceDN w:val="0"/>
            <w:adjustRightInd w:val="0"/>
            <w:snapToGrid w:val="0"/>
            <w:spacing w:line="460" w:lineRule="exact"/>
            <w:ind w:firstLine="640" w:firstLineChars="200"/>
            <w:textAlignment w:val="baseline"/>
          </w:pPr>
        </w:pPrChange>
      </w:pPr>
      <w:r>
        <w:rPr>
          <w:rFonts w:hint="eastAsia" w:ascii="仿宋" w:hAnsi="仿宋" w:eastAsia="仿宋" w:cs="仿宋"/>
          <w:sz w:val="32"/>
          <w:szCs w:val="32"/>
          <w:lang w:val="en-US" w:eastAsia="zh-CN"/>
        </w:rPr>
        <w:t>2.处以罚款85000元；</w:t>
      </w:r>
    </w:p>
    <w:p w14:paraId="44278D66">
      <w:pPr>
        <w:keepNext w:val="0"/>
        <w:keepLines w:val="0"/>
        <w:pageBreakBefore w:val="0"/>
        <w:wordWrap/>
        <w:overflowPunct/>
        <w:topLinePunct w:val="0"/>
        <w:autoSpaceDE w:val="0"/>
        <w:autoSpaceDN w:val="0"/>
        <w:adjustRightInd w:val="0"/>
        <w:snapToGrid w:val="0"/>
        <w:spacing w:line="440" w:lineRule="exact"/>
        <w:ind w:firstLine="640" w:firstLineChars="200"/>
        <w:jc w:val="both"/>
        <w:textAlignment w:val="baseline"/>
        <w:rPr>
          <w:rFonts w:hint="eastAsia" w:ascii="仿宋" w:hAnsi="仿宋" w:eastAsia="仿宋" w:cs="仿宋"/>
          <w:sz w:val="32"/>
          <w:szCs w:val="32"/>
          <w:lang w:val="en-US" w:eastAsia="zh-CN"/>
        </w:rPr>
        <w:pPrChange w:id="166" w:author="王伟峰" w:date="2026-08-14T10:40:07Z">
          <w:pPr>
            <w:keepNext w:val="0"/>
            <w:keepLines w:val="0"/>
            <w:pageBreakBefore w:val="0"/>
            <w:wordWrap/>
            <w:overflowPunct/>
            <w:topLinePunct w:val="0"/>
            <w:autoSpaceDE w:val="0"/>
            <w:autoSpaceDN w:val="0"/>
            <w:adjustRightInd w:val="0"/>
            <w:snapToGrid w:val="0"/>
            <w:spacing w:line="460" w:lineRule="exact"/>
            <w:ind w:firstLine="640" w:firstLineChars="200"/>
            <w:textAlignment w:val="baseline"/>
          </w:pPr>
        </w:pPrChange>
      </w:pPr>
      <w:r>
        <w:rPr>
          <w:rFonts w:hint="eastAsia" w:ascii="仿宋" w:hAnsi="仿宋" w:eastAsia="仿宋" w:cs="仿宋"/>
          <w:sz w:val="32"/>
          <w:szCs w:val="32"/>
          <w:lang w:val="en-US" w:eastAsia="zh-CN"/>
        </w:rPr>
        <w:t>3.吊销《食品生产许可证》(许可证编号：SC10335058206724)；</w:t>
      </w:r>
    </w:p>
    <w:p w14:paraId="2B15F9AA">
      <w:pPr>
        <w:keepNext w:val="0"/>
        <w:keepLines w:val="0"/>
        <w:pageBreakBefore w:val="0"/>
        <w:widowControl w:val="0"/>
        <w:kinsoku/>
        <w:wordWrap/>
        <w:overflowPunct/>
        <w:topLinePunct w:val="0"/>
        <w:autoSpaceDE w:val="0"/>
        <w:autoSpaceDN w:val="0"/>
        <w:adjustRightInd w:val="0"/>
        <w:snapToGrid w:val="0"/>
        <w:spacing w:line="440" w:lineRule="exact"/>
        <w:ind w:firstLine="640" w:firstLineChars="200"/>
        <w:jc w:val="both"/>
        <w:textAlignment w:val="baseline"/>
        <w:rPr>
          <w:rFonts w:hint="eastAsia" w:ascii="仿宋" w:hAnsi="仿宋" w:eastAsia="仿宋" w:cs="仿宋"/>
          <w:sz w:val="32"/>
          <w:szCs w:val="32"/>
          <w:lang w:eastAsia="zh-CN"/>
        </w:rPr>
        <w:pPrChange w:id="167" w:author="王伟峰" w:date="2026-08-14T10:40:07Z">
          <w:pPr>
            <w:keepNext w:val="0"/>
            <w:keepLines w:val="0"/>
            <w:pageBreakBefore w:val="0"/>
            <w:widowControl w:val="0"/>
            <w:kinsoku/>
            <w:wordWrap/>
            <w:overflowPunct/>
            <w:topLinePunct w:val="0"/>
            <w:autoSpaceDE w:val="0"/>
            <w:autoSpaceDN w:val="0"/>
            <w:adjustRightInd w:val="0"/>
            <w:snapToGrid w:val="0"/>
            <w:spacing w:line="460" w:lineRule="exact"/>
            <w:ind w:firstLine="640" w:firstLineChars="200"/>
            <w:textAlignment w:val="baseline"/>
          </w:pPr>
        </w:pPrChange>
      </w:pPr>
      <w:r>
        <w:rPr>
          <w:rFonts w:hint="eastAsia" w:ascii="仿宋" w:hAnsi="仿宋" w:eastAsia="仿宋" w:cs="仿宋"/>
          <w:sz w:val="32"/>
          <w:szCs w:val="32"/>
          <w:lang w:val="en-US" w:eastAsia="zh-CN"/>
        </w:rPr>
        <w:t>4.当事人一自处罚决定作出之日起五年内不得申请食品生产经营许可；</w:t>
      </w:r>
      <w:del w:id="168" w:author="王伟峰" w:date="2026-08-14T10:26:07Z">
        <w:r>
          <w:rPr>
            <w:rFonts w:hint="eastAsia" w:ascii="仿宋" w:hAnsi="仿宋" w:eastAsia="仿宋" w:cs="仿宋"/>
            <w:sz w:val="32"/>
            <w:szCs w:val="32"/>
            <w:lang w:val="en-US" w:eastAsia="zh-CN"/>
          </w:rPr>
          <w:delText>决定对当事人二处罚如下：</w:delText>
        </w:r>
      </w:del>
      <w:r>
        <w:rPr>
          <w:rFonts w:hint="eastAsia" w:ascii="仿宋" w:hAnsi="仿宋" w:eastAsia="仿宋" w:cs="仿宋"/>
          <w:sz w:val="32"/>
          <w:szCs w:val="32"/>
          <w:lang w:val="en-US" w:eastAsia="zh-CN"/>
        </w:rPr>
        <w:t>当事人二肖荣兴（身份证号码350582</w:t>
      </w:r>
      <w:ins w:id="169" w:author="天天8871" w:date="2026-09-07T11:47:10Z">
        <w:r>
          <w:rPr>
            <w:rFonts w:hint="eastAsia" w:ascii="仿宋" w:hAnsi="仿宋" w:eastAsia="仿宋" w:cs="仿宋"/>
            <w:sz w:val="32"/>
            <w:szCs w:val="32"/>
            <w:lang w:val="en-US" w:eastAsia="zh-CN"/>
          </w:rPr>
          <w:t>*</w:t>
        </w:r>
      </w:ins>
      <w:ins w:id="170" w:author="天天8871" w:date="2026-09-07T11:47:11Z">
        <w:r>
          <w:rPr>
            <w:rFonts w:hint="eastAsia" w:ascii="仿宋" w:hAnsi="仿宋" w:eastAsia="仿宋" w:cs="仿宋"/>
            <w:sz w:val="32"/>
            <w:szCs w:val="32"/>
            <w:lang w:val="en-US" w:eastAsia="zh-CN"/>
          </w:rPr>
          <w:t>*****</w:t>
        </w:r>
      </w:ins>
      <w:del w:id="171" w:author="天天8871" w:date="2026-09-07T11:47:09Z">
        <w:r>
          <w:rPr>
            <w:rFonts w:hint="eastAsia" w:ascii="仿宋" w:hAnsi="仿宋" w:eastAsia="仿宋" w:cs="仿宋"/>
            <w:sz w:val="32"/>
            <w:szCs w:val="32"/>
            <w:lang w:val="en-US" w:eastAsia="zh-CN"/>
          </w:rPr>
          <w:delText>197</w:delText>
        </w:r>
      </w:del>
      <w:del w:id="172" w:author="天天8871" w:date="2026-09-07T11:47:08Z">
        <w:r>
          <w:rPr>
            <w:rFonts w:hint="eastAsia" w:ascii="仿宋" w:hAnsi="仿宋" w:eastAsia="仿宋" w:cs="仿宋"/>
            <w:sz w:val="32"/>
            <w:szCs w:val="32"/>
            <w:lang w:val="en-US" w:eastAsia="zh-CN"/>
          </w:rPr>
          <w:delText>9062</w:delText>
        </w:r>
      </w:del>
      <w:del w:id="173" w:author="天天8871" w:date="2026-09-07T11:47:07Z">
        <w:r>
          <w:rPr>
            <w:rFonts w:hint="eastAsia" w:ascii="仿宋" w:hAnsi="仿宋" w:eastAsia="仿宋" w:cs="仿宋"/>
            <w:sz w:val="32"/>
            <w:szCs w:val="32"/>
            <w:lang w:val="en-US" w:eastAsia="zh-CN"/>
          </w:rPr>
          <w:delText>83531</w:delText>
        </w:r>
      </w:del>
      <w:r>
        <w:rPr>
          <w:rFonts w:hint="eastAsia" w:ascii="仿宋" w:hAnsi="仿宋" w:eastAsia="仿宋" w:cs="仿宋"/>
          <w:sz w:val="32"/>
          <w:szCs w:val="32"/>
          <w:lang w:val="en-US" w:eastAsia="zh-CN"/>
        </w:rPr>
        <w:t>）自本案处罚决定作出之日起五年内不得申请食品生产经营许可，或者从事食品生产经营管理工作、担任食品生产经营企业食品安全管理人员</w:t>
      </w:r>
      <w:r>
        <w:rPr>
          <w:rFonts w:hint="eastAsia" w:ascii="仿宋" w:hAnsi="仿宋" w:eastAsia="仿宋" w:cs="仿宋"/>
          <w:sz w:val="32"/>
          <w:szCs w:val="32"/>
          <w:lang w:eastAsia="zh-CN"/>
        </w:rPr>
        <w:t>。</w:t>
      </w:r>
    </w:p>
    <w:p w14:paraId="46534010">
      <w:pPr>
        <w:keepNext w:val="0"/>
        <w:keepLines w:val="0"/>
        <w:pageBreakBefore w:val="0"/>
        <w:widowControl w:val="0"/>
        <w:kinsoku/>
        <w:wordWrap/>
        <w:overflowPunct/>
        <w:topLinePunct w:val="0"/>
        <w:autoSpaceDE w:val="0"/>
        <w:autoSpaceDN w:val="0"/>
        <w:adjustRightInd w:val="0"/>
        <w:snapToGrid w:val="0"/>
        <w:spacing w:line="440" w:lineRule="exact"/>
        <w:ind w:firstLine="640" w:firstLineChars="200"/>
        <w:jc w:val="both"/>
        <w:textAlignment w:val="baseline"/>
        <w:rPr>
          <w:rFonts w:hint="eastAsia" w:ascii="仿宋" w:hAnsi="仿宋" w:eastAsia="仿宋" w:cs="仿宋"/>
          <w:sz w:val="32"/>
          <w:szCs w:val="32"/>
          <w:lang w:eastAsia="zh-CN"/>
        </w:rPr>
        <w:pPrChange w:id="174" w:author="王伟峰" w:date="2026-08-14T10:40:07Z">
          <w:pPr>
            <w:keepNext w:val="0"/>
            <w:keepLines w:val="0"/>
            <w:pageBreakBefore w:val="0"/>
            <w:widowControl w:val="0"/>
            <w:kinsoku/>
            <w:wordWrap/>
            <w:overflowPunct/>
            <w:topLinePunct w:val="0"/>
            <w:autoSpaceDE w:val="0"/>
            <w:autoSpaceDN w:val="0"/>
            <w:adjustRightInd w:val="0"/>
            <w:snapToGrid w:val="0"/>
            <w:spacing w:line="460" w:lineRule="exact"/>
            <w:ind w:firstLine="640" w:firstLineChars="200"/>
            <w:textAlignment w:val="baseline"/>
          </w:pPr>
        </w:pPrChange>
      </w:pPr>
      <w:r>
        <w:rPr>
          <w:rFonts w:hint="eastAsia" w:ascii="仿宋" w:hAnsi="仿宋" w:eastAsia="仿宋" w:cs="仿宋"/>
          <w:sz w:val="32"/>
          <w:szCs w:val="32"/>
          <w:lang w:eastAsia="zh-CN"/>
        </w:rPr>
        <w:t>二、</w:t>
      </w:r>
      <w:r>
        <w:rPr>
          <w:rFonts w:hint="eastAsia" w:ascii="仿宋" w:hAnsi="仿宋" w:eastAsia="仿宋" w:cs="仿宋"/>
          <w:sz w:val="32"/>
          <w:szCs w:val="32"/>
          <w:lang w:val="en-US" w:eastAsia="zh-CN"/>
        </w:rPr>
        <w:t>对当事人一多批次生产产品“红薯淀粉”和“玉米淀粉”投配料记录表、领料记录表等生产过程控制台账信息记录不全的行为，违反了《中华人民共和国食品安全法》第四十六条，应依据《中华人民共和国食品安全法》第一百二十六条第一款第十三项的规定，本局责令当事人一改正违法行为，并给予警告</w:t>
      </w:r>
      <w:r>
        <w:rPr>
          <w:rFonts w:hint="eastAsia" w:ascii="仿宋" w:hAnsi="仿宋" w:eastAsia="仿宋" w:cs="仿宋"/>
          <w:sz w:val="32"/>
          <w:szCs w:val="32"/>
          <w:lang w:eastAsia="zh-CN"/>
        </w:rPr>
        <w:t>。</w:t>
      </w:r>
    </w:p>
    <w:p w14:paraId="1EDE2BDD">
      <w:pPr>
        <w:keepNext w:val="0"/>
        <w:keepLines w:val="0"/>
        <w:pageBreakBefore w:val="0"/>
        <w:widowControl w:val="0"/>
        <w:kinsoku/>
        <w:wordWrap/>
        <w:overflowPunct/>
        <w:topLinePunct w:val="0"/>
        <w:autoSpaceDE w:val="0"/>
        <w:autoSpaceDN w:val="0"/>
        <w:adjustRightInd w:val="0"/>
        <w:snapToGrid w:val="0"/>
        <w:spacing w:line="440" w:lineRule="exact"/>
        <w:ind w:firstLine="640" w:firstLineChars="200"/>
        <w:jc w:val="both"/>
        <w:textAlignment w:val="baseline"/>
        <w:rPr>
          <w:rFonts w:hint="eastAsia" w:ascii="仿宋" w:hAnsi="仿宋" w:eastAsia="仿宋" w:cs="仿宋"/>
          <w:sz w:val="32"/>
          <w:szCs w:val="32"/>
          <w:lang w:val="en-US" w:eastAsia="zh-CN"/>
        </w:rPr>
        <w:pPrChange w:id="175" w:author="王伟峰" w:date="2026-08-14T10:40:07Z">
          <w:pPr>
            <w:keepNext w:val="0"/>
            <w:keepLines w:val="0"/>
            <w:pageBreakBefore w:val="0"/>
            <w:widowControl w:val="0"/>
            <w:kinsoku/>
            <w:wordWrap/>
            <w:overflowPunct/>
            <w:topLinePunct w:val="0"/>
            <w:autoSpaceDE w:val="0"/>
            <w:autoSpaceDN w:val="0"/>
            <w:adjustRightInd w:val="0"/>
            <w:snapToGrid w:val="0"/>
            <w:spacing w:line="460" w:lineRule="exact"/>
            <w:ind w:firstLine="640" w:firstLineChars="200"/>
            <w:textAlignment w:val="baseline"/>
          </w:pPr>
        </w:pPrChange>
      </w:pPr>
      <w:r>
        <w:rPr>
          <w:rFonts w:hint="eastAsia" w:ascii="仿宋" w:hAnsi="仿宋" w:eastAsia="仿宋" w:cs="仿宋"/>
          <w:sz w:val="32"/>
          <w:szCs w:val="32"/>
          <w:lang w:val="en-US" w:eastAsia="zh-CN"/>
        </w:rPr>
        <w:t>三、对当事人一未及时上传食品安全追溯信息的行为，依据《中华人民共和国行政处罚法》第三十三条第一款及《市场监督管理行政处罚程序规定》第六十条第一款第二项规定，本局作出不予行政处罚</w:t>
      </w:r>
      <w:ins w:id="176" w:author="王伟峰" w:date="2026-08-14T10:28:19Z">
        <w:r>
          <w:rPr>
            <w:rFonts w:hint="eastAsia" w:ascii="仿宋" w:hAnsi="仿宋" w:eastAsia="仿宋" w:cs="仿宋"/>
            <w:sz w:val="32"/>
            <w:szCs w:val="32"/>
            <w:lang w:val="en-US" w:eastAsia="zh-CN"/>
          </w:rPr>
          <w:t>，</w:t>
        </w:r>
      </w:ins>
      <w:ins w:id="177" w:author="王伟峰" w:date="2026-08-14T10:28:19Z">
        <w:r>
          <w:rPr>
            <w:rFonts w:hint="eastAsia" w:ascii="仿宋_GB2312" w:hAnsi="仿宋" w:eastAsia="仿宋_GB2312" w:cs="仿宋_GB2312"/>
            <w:sz w:val="32"/>
            <w:szCs w:val="32"/>
            <w:lang w:val="en-US" w:eastAsia="zh-CN"/>
          </w:rPr>
          <w:t>给予教育</w:t>
        </w:r>
      </w:ins>
      <w:r>
        <w:rPr>
          <w:rFonts w:hint="eastAsia" w:ascii="仿宋" w:hAnsi="仿宋" w:eastAsia="仿宋" w:cs="仿宋"/>
          <w:sz w:val="32"/>
          <w:szCs w:val="32"/>
          <w:lang w:val="en-US" w:eastAsia="zh-CN"/>
        </w:rPr>
        <w:t>。</w:t>
      </w:r>
    </w:p>
    <w:p w14:paraId="45B2913D">
      <w:pPr>
        <w:keepNext w:val="0"/>
        <w:keepLines w:val="0"/>
        <w:pageBreakBefore w:val="0"/>
        <w:widowControl w:val="0"/>
        <w:kinsoku/>
        <w:wordWrap/>
        <w:overflowPunct/>
        <w:topLinePunct w:val="0"/>
        <w:autoSpaceDE w:val="0"/>
        <w:autoSpaceDN w:val="0"/>
        <w:adjustRightInd w:val="0"/>
        <w:snapToGrid w:val="0"/>
        <w:spacing w:line="440" w:lineRule="exact"/>
        <w:ind w:firstLine="640" w:firstLineChars="200"/>
        <w:jc w:val="both"/>
        <w:textAlignment w:val="baseline"/>
        <w:rPr>
          <w:rFonts w:hint="eastAsia" w:ascii="仿宋" w:hAnsi="仿宋" w:eastAsia="仿宋" w:cs="仿宋"/>
          <w:sz w:val="32"/>
          <w:szCs w:val="32"/>
          <w:lang w:val="en-US" w:eastAsia="zh-CN"/>
        </w:rPr>
        <w:pPrChange w:id="178" w:author="王伟峰" w:date="2026-08-14T10:40:07Z">
          <w:pPr>
            <w:keepNext w:val="0"/>
            <w:keepLines w:val="0"/>
            <w:pageBreakBefore w:val="0"/>
            <w:widowControl w:val="0"/>
            <w:kinsoku/>
            <w:wordWrap/>
            <w:overflowPunct/>
            <w:topLinePunct w:val="0"/>
            <w:autoSpaceDE w:val="0"/>
            <w:autoSpaceDN w:val="0"/>
            <w:adjustRightInd w:val="0"/>
            <w:snapToGrid w:val="0"/>
            <w:spacing w:line="460" w:lineRule="exact"/>
            <w:ind w:firstLine="640" w:firstLineChars="200"/>
            <w:textAlignment w:val="baseline"/>
          </w:pPr>
        </w:pPrChange>
      </w:pPr>
      <w:r>
        <w:rPr>
          <w:rFonts w:hint="eastAsia" w:ascii="仿宋" w:hAnsi="仿宋" w:eastAsia="仿宋" w:cs="仿宋"/>
          <w:sz w:val="32"/>
          <w:szCs w:val="32"/>
          <w:lang w:val="en-US" w:eastAsia="zh-CN"/>
        </w:rPr>
        <w:t>四、对当事人一未建立履行进货查验制度的</w:t>
      </w:r>
      <w:del w:id="179" w:author="天天8871" w:date="2026-09-07T11:48:02Z">
        <w:bookmarkStart w:id="0" w:name="_GoBack"/>
        <w:bookmarkEnd w:id="0"/>
        <w:r>
          <w:rPr>
            <w:rFonts w:hint="eastAsia" w:ascii="仿宋" w:hAnsi="仿宋" w:eastAsia="仿宋" w:cs="仿宋"/>
            <w:sz w:val="32"/>
            <w:szCs w:val="32"/>
            <w:lang w:val="en-US" w:eastAsia="zh-CN"/>
          </w:rPr>
          <w:delText>的</w:delText>
        </w:r>
      </w:del>
      <w:r>
        <w:rPr>
          <w:rFonts w:hint="eastAsia" w:ascii="仿宋" w:hAnsi="仿宋" w:eastAsia="仿宋" w:cs="仿宋"/>
          <w:sz w:val="32"/>
          <w:szCs w:val="32"/>
          <w:lang w:val="en-US" w:eastAsia="zh-CN"/>
        </w:rPr>
        <w:t>行为，依据《中华人民共和国行政处罚法》第三十三条第一款及《市场监督管理行政处罚程序规定》第六十条第一款第二项规定，本局作出不予行政处罚</w:t>
      </w:r>
      <w:ins w:id="180" w:author="王伟峰" w:date="2026-08-14T10:28:11Z">
        <w:r>
          <w:rPr>
            <w:rFonts w:hint="eastAsia" w:ascii="仿宋" w:hAnsi="仿宋" w:eastAsia="仿宋" w:cs="仿宋"/>
            <w:sz w:val="32"/>
            <w:szCs w:val="32"/>
            <w:lang w:val="en-US" w:eastAsia="zh-CN"/>
          </w:rPr>
          <w:t>，</w:t>
        </w:r>
      </w:ins>
      <w:ins w:id="181" w:author="王伟峰" w:date="2026-08-14T10:28:12Z">
        <w:r>
          <w:rPr>
            <w:rFonts w:hint="eastAsia" w:ascii="仿宋_GB2312" w:hAnsi="仿宋" w:eastAsia="仿宋_GB2312" w:cs="仿宋_GB2312"/>
            <w:sz w:val="32"/>
            <w:szCs w:val="32"/>
            <w:lang w:val="en-US" w:eastAsia="zh-CN"/>
          </w:rPr>
          <w:t>给予教育</w:t>
        </w:r>
      </w:ins>
      <w:r>
        <w:rPr>
          <w:rFonts w:hint="eastAsia" w:ascii="仿宋" w:hAnsi="仿宋" w:eastAsia="仿宋" w:cs="仿宋"/>
          <w:sz w:val="32"/>
          <w:szCs w:val="32"/>
          <w:lang w:val="en-US" w:eastAsia="zh-CN"/>
        </w:rPr>
        <w:t>。</w:t>
      </w:r>
    </w:p>
    <w:p w14:paraId="150A7816">
      <w:pPr>
        <w:keepNext w:val="0"/>
        <w:keepLines w:val="0"/>
        <w:pageBreakBefore w:val="0"/>
        <w:widowControl w:val="0"/>
        <w:kinsoku/>
        <w:wordWrap/>
        <w:overflowPunct/>
        <w:topLinePunct w:val="0"/>
        <w:autoSpaceDE w:val="0"/>
        <w:autoSpaceDN w:val="0"/>
        <w:adjustRightInd w:val="0"/>
        <w:snapToGrid w:val="0"/>
        <w:spacing w:line="440" w:lineRule="exact"/>
        <w:ind w:firstLine="640" w:firstLineChars="200"/>
        <w:jc w:val="both"/>
        <w:textAlignment w:val="baseline"/>
        <w:rPr>
          <w:rFonts w:hint="eastAsia" w:ascii="仿宋" w:hAnsi="仿宋" w:eastAsia="仿宋" w:cs="仿宋"/>
          <w:sz w:val="32"/>
          <w:szCs w:val="32"/>
        </w:rPr>
        <w:pPrChange w:id="182" w:author="王伟峰" w:date="2026-08-14T10:40:07Z">
          <w:pPr>
            <w:keepNext w:val="0"/>
            <w:keepLines w:val="0"/>
            <w:pageBreakBefore w:val="0"/>
            <w:widowControl w:val="0"/>
            <w:kinsoku/>
            <w:wordWrap/>
            <w:overflowPunct/>
            <w:topLinePunct w:val="0"/>
            <w:autoSpaceDE w:val="0"/>
            <w:autoSpaceDN w:val="0"/>
            <w:adjustRightInd w:val="0"/>
            <w:snapToGrid w:val="0"/>
            <w:spacing w:line="460" w:lineRule="exact"/>
            <w:ind w:firstLine="640" w:firstLineChars="200"/>
            <w:textAlignment w:val="baseline"/>
          </w:pPr>
        </w:pPrChange>
      </w:pPr>
      <w:r>
        <w:rPr>
          <w:rFonts w:hint="eastAsia" w:ascii="仿宋" w:hAnsi="仿宋" w:eastAsia="仿宋" w:cs="仿宋"/>
          <w:sz w:val="32"/>
          <w:szCs w:val="32"/>
        </w:rPr>
        <w:t>以上罚没款共计</w:t>
      </w:r>
      <w:r>
        <w:rPr>
          <w:rFonts w:hint="eastAsia" w:ascii="仿宋" w:hAnsi="仿宋" w:eastAsia="仿宋" w:cs="仿宋"/>
          <w:sz w:val="32"/>
          <w:szCs w:val="32"/>
          <w:lang w:val="en-US" w:eastAsia="zh-CN"/>
        </w:rPr>
        <w:t>85464</w:t>
      </w:r>
      <w:r>
        <w:rPr>
          <w:rFonts w:hint="eastAsia" w:ascii="仿宋" w:hAnsi="仿宋" w:eastAsia="仿宋" w:cs="仿宋"/>
          <w:sz w:val="32"/>
          <w:szCs w:val="32"/>
        </w:rPr>
        <w:t>元</w:t>
      </w:r>
      <w:r>
        <w:rPr>
          <w:rFonts w:hint="eastAsia" w:ascii="仿宋" w:hAnsi="仿宋" w:eastAsia="仿宋" w:cs="仿宋"/>
          <w:sz w:val="32"/>
          <w:szCs w:val="32"/>
          <w:lang w:eastAsia="zh-CN"/>
        </w:rPr>
        <w:t>。</w:t>
      </w:r>
      <w:r>
        <w:rPr>
          <w:rFonts w:hint="eastAsia" w:ascii="仿宋" w:hAnsi="仿宋" w:eastAsia="仿宋" w:cs="仿宋"/>
          <w:sz w:val="32"/>
          <w:szCs w:val="32"/>
        </w:rPr>
        <w:t>当事人应当自收到本决定书之日起十五日内，持福建省政府非税收入缴款通知书（缴款码）到银行网点或者通过电子支付系统缴款，当事人逾期不履行行政处罚决定的，本局将依据《中华人民共和国行政处罚法》第七十二条第一款的规定，采取下列措施：（一）到期不缴纳罚款的，每日按罚款数额的百分之三加处罚款，加处罚款的数额不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14:paraId="6881E1B6">
      <w:pPr>
        <w:keepNext w:val="0"/>
        <w:keepLines w:val="0"/>
        <w:pageBreakBefore w:val="0"/>
        <w:widowControl w:val="0"/>
        <w:kinsoku/>
        <w:wordWrap/>
        <w:overflowPunct/>
        <w:topLinePunct w:val="0"/>
        <w:autoSpaceDE w:val="0"/>
        <w:autoSpaceDN w:val="0"/>
        <w:adjustRightInd w:val="0"/>
        <w:snapToGrid w:val="0"/>
        <w:spacing w:line="440" w:lineRule="exact"/>
        <w:ind w:firstLine="640" w:firstLineChars="200"/>
        <w:jc w:val="both"/>
        <w:textAlignment w:val="baseline"/>
        <w:rPr>
          <w:rFonts w:hint="eastAsia" w:ascii="仿宋" w:hAnsi="仿宋" w:eastAsia="仿宋" w:cs="仿宋"/>
          <w:sz w:val="32"/>
          <w:szCs w:val="32"/>
        </w:rPr>
        <w:pPrChange w:id="183" w:author="王伟峰" w:date="2026-08-14T10:40:07Z">
          <w:pPr>
            <w:keepNext w:val="0"/>
            <w:keepLines w:val="0"/>
            <w:pageBreakBefore w:val="0"/>
            <w:widowControl w:val="0"/>
            <w:kinsoku/>
            <w:wordWrap/>
            <w:overflowPunct/>
            <w:topLinePunct w:val="0"/>
            <w:autoSpaceDE w:val="0"/>
            <w:autoSpaceDN w:val="0"/>
            <w:adjustRightInd w:val="0"/>
            <w:snapToGrid w:val="0"/>
            <w:spacing w:line="460" w:lineRule="exact"/>
            <w:ind w:firstLine="640" w:firstLineChars="200"/>
            <w:textAlignment w:val="baseline"/>
          </w:pPr>
        </w:pPrChange>
      </w:pPr>
      <w:r>
        <w:rPr>
          <w:rFonts w:hint="eastAsia" w:ascii="仿宋" w:hAnsi="仿宋" w:eastAsia="仿宋" w:cs="仿宋"/>
          <w:sz w:val="32"/>
          <w:szCs w:val="32"/>
        </w:rPr>
        <w:t>当事人如对本行政处罚决定不服，可在接到本行政处罚决定书之日起六十日内向晋江市人民政府申请复议，也可以六个月内依法向泉州市洛江区人民法院提起行政诉讼。当事人对行政处罚决定不服而申请行政复议或者提起行政诉讼期间，行政处罚不停止执行，法律、法规、规章另有规定的，从其规定。</w:t>
      </w:r>
    </w:p>
    <w:p w14:paraId="4DCD603C">
      <w:pPr>
        <w:keepNext w:val="0"/>
        <w:keepLines w:val="0"/>
        <w:pageBreakBefore w:val="0"/>
        <w:widowControl w:val="0"/>
        <w:kinsoku/>
        <w:wordWrap/>
        <w:overflowPunct/>
        <w:topLinePunct w:val="0"/>
        <w:autoSpaceDE w:val="0"/>
        <w:autoSpaceDN w:val="0"/>
        <w:adjustRightInd w:val="0"/>
        <w:snapToGrid w:val="0"/>
        <w:spacing w:line="460" w:lineRule="exact"/>
        <w:ind w:firstLine="640" w:firstLineChars="200"/>
        <w:textAlignment w:val="baseline"/>
        <w:rPr>
          <w:rFonts w:hint="eastAsia" w:ascii="仿宋" w:hAnsi="仿宋" w:eastAsia="仿宋" w:cs="仿宋"/>
          <w:sz w:val="32"/>
          <w:szCs w:val="32"/>
        </w:rPr>
      </w:pPr>
    </w:p>
    <w:p w14:paraId="0DEFEB14">
      <w:pPr>
        <w:keepNext w:val="0"/>
        <w:keepLines w:val="0"/>
        <w:pageBreakBefore w:val="0"/>
        <w:widowControl w:val="0"/>
        <w:kinsoku/>
        <w:wordWrap/>
        <w:overflowPunct/>
        <w:topLinePunct w:val="0"/>
        <w:autoSpaceDE w:val="0"/>
        <w:autoSpaceDN w:val="0"/>
        <w:adjustRightInd w:val="0"/>
        <w:snapToGrid w:val="0"/>
        <w:spacing w:line="460" w:lineRule="exact"/>
        <w:ind w:firstLine="640" w:firstLineChars="200"/>
        <w:textAlignment w:val="baseline"/>
        <w:rPr>
          <w:rFonts w:hint="eastAsia" w:ascii="仿宋" w:hAnsi="仿宋" w:eastAsia="仿宋" w:cs="仿宋"/>
          <w:sz w:val="32"/>
          <w:szCs w:val="32"/>
        </w:rPr>
      </w:pPr>
    </w:p>
    <w:p w14:paraId="002B89AD">
      <w:pPr>
        <w:keepNext w:val="0"/>
        <w:keepLines w:val="0"/>
        <w:pageBreakBefore w:val="0"/>
        <w:widowControl w:val="0"/>
        <w:kinsoku/>
        <w:wordWrap/>
        <w:overflowPunct/>
        <w:topLinePunct w:val="0"/>
        <w:autoSpaceDE w:val="0"/>
        <w:autoSpaceDN w:val="0"/>
        <w:adjustRightInd w:val="0"/>
        <w:snapToGrid w:val="0"/>
        <w:spacing w:line="460" w:lineRule="exact"/>
        <w:ind w:firstLine="640" w:firstLineChars="200"/>
        <w:textAlignment w:val="baseline"/>
        <w:rPr>
          <w:rFonts w:hint="eastAsia" w:ascii="仿宋" w:hAnsi="仿宋" w:eastAsia="仿宋" w:cs="仿宋"/>
          <w:sz w:val="32"/>
          <w:szCs w:val="32"/>
        </w:rPr>
      </w:pPr>
    </w:p>
    <w:p w14:paraId="21615F71">
      <w:pPr>
        <w:keepNext w:val="0"/>
        <w:keepLines w:val="0"/>
        <w:pageBreakBefore w:val="0"/>
        <w:widowControl w:val="0"/>
        <w:tabs>
          <w:tab w:val="left" w:pos="5667"/>
        </w:tabs>
        <w:wordWrap/>
        <w:overflowPunct/>
        <w:topLinePunct w:val="0"/>
        <w:autoSpaceDE w:val="0"/>
        <w:autoSpaceDN w:val="0"/>
        <w:bidi/>
        <w:adjustRightInd w:val="0"/>
        <w:snapToGrid w:val="0"/>
        <w:spacing w:line="460" w:lineRule="exact"/>
        <w:ind w:right="840" w:rightChars="400"/>
        <w:textAlignment w:val="baseline"/>
        <w:rPr>
          <w:rFonts w:hint="eastAsia" w:ascii="仿宋" w:hAnsi="仿宋" w:eastAsia="仿宋" w:cs="仿宋"/>
          <w:sz w:val="32"/>
          <w:szCs w:val="32"/>
        </w:rPr>
      </w:pPr>
      <w:r>
        <w:rPr>
          <w:rFonts w:hint="eastAsia" w:ascii="仿宋" w:hAnsi="仿宋" w:eastAsia="仿宋" w:cs="仿宋"/>
          <w:sz w:val="32"/>
          <w:szCs w:val="32"/>
        </w:rPr>
        <w:t xml:space="preserve">晋江市市场监督管理局   </w:t>
      </w:r>
    </w:p>
    <w:p w14:paraId="47813048">
      <w:pPr>
        <w:keepNext w:val="0"/>
        <w:keepLines w:val="0"/>
        <w:pageBreakBefore w:val="0"/>
        <w:widowControl w:val="0"/>
        <w:wordWrap/>
        <w:overflowPunct/>
        <w:topLinePunct w:val="0"/>
        <w:autoSpaceDE w:val="0"/>
        <w:autoSpaceDN w:val="0"/>
        <w:bidi/>
        <w:adjustRightInd w:val="0"/>
        <w:snapToGrid w:val="0"/>
        <w:spacing w:line="460" w:lineRule="exact"/>
        <w:ind w:right="840" w:rightChars="400"/>
        <w:textAlignment w:val="baseline"/>
        <w:rPr>
          <w:rFonts w:ascii="仿宋" w:hAnsi="仿宋" w:eastAsia="仿宋" w:cs="仿宋"/>
          <w:sz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val="en-US" w:eastAsia="zh-CN"/>
        </w:rPr>
        <w:t>8</w:t>
      </w:r>
      <w:r>
        <w:rPr>
          <w:rFonts w:hint="eastAsia" w:ascii="仿宋" w:hAnsi="仿宋" w:eastAsia="仿宋" w:cs="仿宋"/>
          <w:sz w:val="32"/>
          <w:szCs w:val="32"/>
        </w:rPr>
        <w:t>月</w:t>
      </w:r>
      <w:r>
        <w:rPr>
          <w:rFonts w:hint="eastAsia" w:ascii="仿宋" w:hAnsi="仿宋" w:eastAsia="仿宋" w:cs="仿宋"/>
          <w:sz w:val="32"/>
          <w:szCs w:val="32"/>
          <w:lang w:val="en-US" w:eastAsia="zh-CN"/>
        </w:rPr>
        <w:t>17</w:t>
      </w:r>
      <w:r>
        <w:rPr>
          <w:rFonts w:hint="eastAsia" w:ascii="仿宋" w:hAnsi="仿宋" w:eastAsia="仿宋" w:cs="仿宋"/>
          <w:sz w:val="32"/>
          <w:szCs w:val="32"/>
        </w:rPr>
        <w:t>日</w:t>
      </w:r>
      <w:r>
        <w:rPr>
          <w:rFonts w:hint="eastAsia" w:ascii="仿宋_GB2312" w:hAnsi="仿宋_GB2312" w:eastAsia="仿宋_GB2312" w:cs="仿宋_GB2312"/>
          <w:sz w:val="32"/>
          <w:szCs w:val="32"/>
        </w:rPr>
        <w:t xml:space="preserve">  </w:t>
      </w:r>
      <w:r>
        <w:rPr>
          <w:rFonts w:hint="eastAsia" w:ascii="仿宋" w:hAnsi="仿宋" w:eastAsia="仿宋" w:cs="仿宋"/>
          <w:sz w:val="32"/>
        </w:rPr>
        <w:t xml:space="preserve"> </w:t>
      </w:r>
      <w:r>
        <w:rPr>
          <w:rFonts w:ascii="仿宋" w:hAnsi="仿宋" w:eastAsia="仿宋" w:cs="仿宋"/>
          <w:sz w:val="32"/>
        </w:rPr>
        <w:t xml:space="preserve">   </w:t>
      </w:r>
    </w:p>
    <w:p w14:paraId="070FD3E7">
      <w:pPr>
        <w:keepNext w:val="0"/>
        <w:keepLines w:val="0"/>
        <w:pageBreakBefore w:val="0"/>
        <w:widowControl w:val="0"/>
        <w:wordWrap/>
        <w:overflowPunct/>
        <w:topLinePunct w:val="0"/>
        <w:autoSpaceDE w:val="0"/>
        <w:autoSpaceDN w:val="0"/>
        <w:bidi/>
        <w:adjustRightInd w:val="0"/>
        <w:snapToGrid w:val="0"/>
        <w:spacing w:line="480" w:lineRule="exact"/>
        <w:ind w:right="840" w:rightChars="400"/>
        <w:jc w:val="both"/>
        <w:textAlignment w:val="baseline"/>
        <w:rPr>
          <w:rFonts w:ascii="仿宋" w:hAnsi="仿宋" w:eastAsia="仿宋" w:cs="仿宋"/>
          <w:sz w:val="32"/>
        </w:rPr>
      </w:pPr>
    </w:p>
    <w:p w14:paraId="50C13133">
      <w:pPr>
        <w:keepNext w:val="0"/>
        <w:keepLines w:val="0"/>
        <w:pageBreakBefore w:val="0"/>
        <w:widowControl w:val="0"/>
        <w:wordWrap/>
        <w:overflowPunct/>
        <w:topLinePunct w:val="0"/>
        <w:autoSpaceDE w:val="0"/>
        <w:autoSpaceDN w:val="0"/>
        <w:bidi/>
        <w:adjustRightInd w:val="0"/>
        <w:snapToGrid w:val="0"/>
        <w:spacing w:line="480" w:lineRule="exact"/>
        <w:ind w:right="840" w:rightChars="400"/>
        <w:jc w:val="center"/>
        <w:textAlignment w:val="baseline"/>
        <w:rPr>
          <w:rFonts w:ascii="仿宋" w:hAnsi="仿宋" w:eastAsia="仿宋" w:cs="仿宋"/>
          <w:sz w:val="32"/>
        </w:rPr>
      </w:pPr>
    </w:p>
    <w:p w14:paraId="4C061CCF">
      <w:pPr>
        <w:spacing w:before="105" w:line="183" w:lineRule="auto"/>
        <w:ind w:firstLine="403"/>
        <w:jc w:val="center"/>
        <w:rPr>
          <w:rFonts w:ascii="仿宋" w:hAnsi="仿宋" w:eastAsia="仿宋" w:cs="仿宋"/>
          <w:b/>
          <w:bCs/>
          <w:sz w:val="28"/>
          <w:szCs w:val="28"/>
        </w:rPr>
      </w:pPr>
      <w:r>
        <w:rPr>
          <w:rFonts w:hint="eastAsia" w:ascii="仿宋" w:hAnsi="仿宋" w:eastAsia="仿宋" w:cs="仿宋"/>
          <w:b/>
          <w:bCs/>
          <w:sz w:val="28"/>
          <w:szCs w:val="28"/>
        </w:rPr>
        <w:t>（市场监督管理部门将依法向社会公开行政处罚决定信息）</w:t>
      </w:r>
    </w:p>
    <w:p w14:paraId="6E91B96C">
      <w:pPr>
        <w:spacing w:line="26" w:lineRule="exact"/>
        <w:textAlignment w:val="center"/>
      </w:pPr>
      <w:r>
        <w:drawing>
          <wp:inline distT="0" distB="0" distL="0" distR="0">
            <wp:extent cx="5550535" cy="15875"/>
            <wp:effectExtent l="0" t="0" r="12065" b="6985"/>
            <wp:docPr id="229" name="IM 229"/>
            <wp:cNvGraphicFramePr/>
            <a:graphic xmlns:a="http://schemas.openxmlformats.org/drawingml/2006/main">
              <a:graphicData uri="http://schemas.openxmlformats.org/drawingml/2006/picture">
                <pic:pic xmlns:pic="http://schemas.openxmlformats.org/drawingml/2006/picture">
                  <pic:nvPicPr>
                    <pic:cNvPr id="229" name="IM 229"/>
                    <pic:cNvPicPr/>
                  </pic:nvPicPr>
                  <pic:blipFill>
                    <a:blip r:embed="rId6"/>
                    <a:stretch>
                      <a:fillRect/>
                    </a:stretch>
                  </pic:blipFill>
                  <pic:spPr>
                    <a:xfrm>
                      <a:off x="0" y="0"/>
                      <a:ext cx="5550535" cy="16509"/>
                    </a:xfrm>
                    <a:prstGeom prst="rect">
                      <a:avLst/>
                    </a:prstGeom>
                  </pic:spPr>
                </pic:pic>
              </a:graphicData>
            </a:graphic>
          </wp:inline>
        </w:drawing>
      </w:r>
    </w:p>
    <w:p w14:paraId="07B3A8CB">
      <w:pPr>
        <w:spacing w:before="106" w:line="183" w:lineRule="auto"/>
        <w:ind w:firstLine="231"/>
        <w:rPr>
          <w:rFonts w:eastAsiaTheme="minorEastAsia"/>
        </w:rPr>
      </w:pPr>
      <w:r>
        <w:rPr>
          <w:rFonts w:ascii="仿宋" w:hAnsi="仿宋" w:eastAsia="仿宋" w:cs="仿宋"/>
          <w:sz w:val="32"/>
          <w:szCs w:val="32"/>
        </w:rPr>
        <w:t>本文书一式</w:t>
      </w:r>
      <w:r>
        <w:rPr>
          <w:rFonts w:hint="eastAsia" w:ascii="仿宋" w:hAnsi="仿宋" w:eastAsia="仿宋" w:cs="仿宋"/>
          <w:sz w:val="32"/>
          <w:szCs w:val="32"/>
        </w:rPr>
        <w:t>二</w:t>
      </w:r>
      <w:r>
        <w:rPr>
          <w:rFonts w:ascii="仿宋" w:hAnsi="仿宋" w:eastAsia="仿宋" w:cs="仿宋"/>
          <w:sz w:val="32"/>
          <w:szCs w:val="32"/>
        </w:rPr>
        <w:t>份，</w:t>
      </w:r>
      <w:r>
        <w:rPr>
          <w:rFonts w:hint="eastAsia" w:ascii="仿宋" w:hAnsi="仿宋" w:eastAsia="仿宋" w:cs="仿宋"/>
          <w:sz w:val="32"/>
          <w:szCs w:val="32"/>
        </w:rPr>
        <w:t>一</w:t>
      </w:r>
      <w:r>
        <w:rPr>
          <w:rFonts w:ascii="仿宋" w:hAnsi="仿宋" w:eastAsia="仿宋" w:cs="仿宋"/>
          <w:sz w:val="32"/>
          <w:szCs w:val="32"/>
        </w:rPr>
        <w:t>份送达，</w:t>
      </w:r>
      <w:r>
        <w:rPr>
          <w:rFonts w:hint="eastAsia" w:ascii="仿宋" w:hAnsi="仿宋" w:eastAsia="仿宋" w:cs="仿宋"/>
          <w:sz w:val="32"/>
          <w:szCs w:val="32"/>
        </w:rPr>
        <w:t>一</w:t>
      </w:r>
      <w:r>
        <w:rPr>
          <w:rFonts w:ascii="仿宋" w:hAnsi="仿宋" w:eastAsia="仿宋" w:cs="仿宋"/>
          <w:sz w:val="32"/>
          <w:szCs w:val="32"/>
        </w:rPr>
        <w:t>份归档</w:t>
      </w:r>
      <w:r>
        <w:rPr>
          <w:rFonts w:hint="eastAsia" w:ascii="仿宋" w:hAnsi="仿宋" w:eastAsia="仿宋" w:cs="仿宋"/>
          <w:sz w:val="32"/>
          <w:szCs w:val="32"/>
        </w:rPr>
        <w:t>。</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Microsoft JhengHei">
    <w:panose1 w:val="020B0604030504040204"/>
    <w:charset w:val="88"/>
    <w:family w:val="swiss"/>
    <w:pitch w:val="default"/>
    <w:sig w:usb0="00000087" w:usb1="28AF4000" w:usb2="00000016" w:usb3="00000000" w:csb0="00100009"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A6CB2">
    <w:pPr>
      <w:spacing w:line="196" w:lineRule="exact"/>
      <w:rPr>
        <w:rFonts w:ascii="宋体" w:hAnsi="宋体" w:eastAsia="宋体" w:cs="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7D6BFD">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07D6BFD">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7B187">
    <w:pPr>
      <w:spacing w:line="14" w:lineRule="auto"/>
      <w:rPr>
        <w:rFonts w:ascii="Microsoft JhengHei"/>
        <w:sz w:val="2"/>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伟峰">
    <w15:presenceInfo w15:providerId="None" w15:userId="王伟峰"/>
  </w15:person>
  <w15:person w15:author="王雅芬">
    <w15:presenceInfo w15:providerId="None" w15:userId="王雅芬"/>
  </w15:person>
  <w15:person w15:author="天天8871">
    <w15:presenceInfo w15:providerId="WPS Office" w15:userId="24298894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91A"/>
    <w:rsid w:val="000057FC"/>
    <w:rsid w:val="000F1723"/>
    <w:rsid w:val="00296E1B"/>
    <w:rsid w:val="002B4ED3"/>
    <w:rsid w:val="00352CCA"/>
    <w:rsid w:val="0039330B"/>
    <w:rsid w:val="003B7C5A"/>
    <w:rsid w:val="003F4037"/>
    <w:rsid w:val="004214BB"/>
    <w:rsid w:val="005A391A"/>
    <w:rsid w:val="005A4074"/>
    <w:rsid w:val="006470B5"/>
    <w:rsid w:val="00696CCB"/>
    <w:rsid w:val="006A1A87"/>
    <w:rsid w:val="006E50BE"/>
    <w:rsid w:val="00763327"/>
    <w:rsid w:val="007954B7"/>
    <w:rsid w:val="0087371B"/>
    <w:rsid w:val="008C7E35"/>
    <w:rsid w:val="008D5826"/>
    <w:rsid w:val="008F42EB"/>
    <w:rsid w:val="009661F9"/>
    <w:rsid w:val="00970AFF"/>
    <w:rsid w:val="00A17D00"/>
    <w:rsid w:val="00AA7B33"/>
    <w:rsid w:val="00AB12FC"/>
    <w:rsid w:val="00AC1351"/>
    <w:rsid w:val="00AD5901"/>
    <w:rsid w:val="00AE7F13"/>
    <w:rsid w:val="00B5108B"/>
    <w:rsid w:val="00C138F6"/>
    <w:rsid w:val="00C9649C"/>
    <w:rsid w:val="00CD1F53"/>
    <w:rsid w:val="00D349DA"/>
    <w:rsid w:val="00D528AB"/>
    <w:rsid w:val="00DC6C6B"/>
    <w:rsid w:val="00E61D5E"/>
    <w:rsid w:val="00E65DF8"/>
    <w:rsid w:val="00E93293"/>
    <w:rsid w:val="00E95A6F"/>
    <w:rsid w:val="00EB2CE8"/>
    <w:rsid w:val="00F618DB"/>
    <w:rsid w:val="00FF6FFF"/>
    <w:rsid w:val="06F73DE1"/>
    <w:rsid w:val="08D471C8"/>
    <w:rsid w:val="0B2D0B12"/>
    <w:rsid w:val="0CDD2D53"/>
    <w:rsid w:val="0FE840DA"/>
    <w:rsid w:val="146156DC"/>
    <w:rsid w:val="15596417"/>
    <w:rsid w:val="17860DB7"/>
    <w:rsid w:val="19324CFF"/>
    <w:rsid w:val="1B6C6A37"/>
    <w:rsid w:val="1E384C14"/>
    <w:rsid w:val="214D6B05"/>
    <w:rsid w:val="24527532"/>
    <w:rsid w:val="280B19D9"/>
    <w:rsid w:val="289317C1"/>
    <w:rsid w:val="2A121419"/>
    <w:rsid w:val="2AA40F76"/>
    <w:rsid w:val="2D183B14"/>
    <w:rsid w:val="2F1D7756"/>
    <w:rsid w:val="35AD1356"/>
    <w:rsid w:val="366E0655"/>
    <w:rsid w:val="3864140F"/>
    <w:rsid w:val="3BF300B6"/>
    <w:rsid w:val="3C1712AB"/>
    <w:rsid w:val="3F1F1EA4"/>
    <w:rsid w:val="43797778"/>
    <w:rsid w:val="46E854B2"/>
    <w:rsid w:val="4CFB6B50"/>
    <w:rsid w:val="4E613A60"/>
    <w:rsid w:val="53D14275"/>
    <w:rsid w:val="53FB1FA3"/>
    <w:rsid w:val="56840BD5"/>
    <w:rsid w:val="582C02E0"/>
    <w:rsid w:val="5CD44F12"/>
    <w:rsid w:val="60541048"/>
    <w:rsid w:val="617C4706"/>
    <w:rsid w:val="655B4AB8"/>
    <w:rsid w:val="689B5AF6"/>
    <w:rsid w:val="68B97BE7"/>
    <w:rsid w:val="68C80D4A"/>
    <w:rsid w:val="6B7302B5"/>
    <w:rsid w:val="6BF056FE"/>
    <w:rsid w:val="71C929D7"/>
    <w:rsid w:val="71F931F7"/>
    <w:rsid w:val="735B1232"/>
    <w:rsid w:val="74886B4A"/>
    <w:rsid w:val="755016F0"/>
    <w:rsid w:val="76F91EFF"/>
    <w:rsid w:val="79C77AB2"/>
    <w:rsid w:val="7AFC0EB9"/>
    <w:rsid w:val="7D4A380C"/>
    <w:rsid w:val="7E4F29BF"/>
    <w:rsid w:val="7E6E123D"/>
    <w:rsid w:val="7EC83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5"/>
    <w:semiHidden/>
    <w:unhideWhenUsed/>
    <w:qFormat/>
    <w:uiPriority w:val="99"/>
    <w:pPr>
      <w:ind w:left="100" w:leftChars="2500"/>
    </w:p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widowControl w:val="0"/>
      <w:tabs>
        <w:tab w:val="center" w:pos="4153"/>
        <w:tab w:val="right" w:pos="8306"/>
      </w:tabs>
      <w:kinsoku/>
      <w:autoSpaceDE/>
      <w:autoSpaceDN/>
      <w:adjustRightInd/>
      <w:textAlignment w:val="auto"/>
    </w:pPr>
    <w:rPr>
      <w:rFonts w:asciiTheme="minorHAnsi" w:hAnsiTheme="minorHAnsi" w:eastAsiaTheme="minorEastAsia" w:cstheme="minorBidi"/>
      <w:snapToGrid/>
      <w:color w:val="auto"/>
      <w:kern w:val="2"/>
      <w:sz w:val="18"/>
      <w:szCs w:val="18"/>
    </w:rPr>
  </w:style>
  <w:style w:type="paragraph" w:styleId="5">
    <w:name w:val="header"/>
    <w:basedOn w:val="1"/>
    <w:link w:val="11"/>
    <w:unhideWhenUsed/>
    <w:qFormat/>
    <w:uiPriority w:val="99"/>
    <w:pPr>
      <w:widowControl w:val="0"/>
      <w:pBdr>
        <w:bottom w:val="single" w:color="auto" w:sz="6" w:space="1"/>
      </w:pBdr>
      <w:tabs>
        <w:tab w:val="center" w:pos="4153"/>
        <w:tab w:val="right" w:pos="8306"/>
      </w:tabs>
      <w:kinsoku/>
      <w:autoSpaceDE/>
      <w:autoSpaceDN/>
      <w:adjustRightInd/>
      <w:jc w:val="center"/>
      <w:textAlignment w:val="auto"/>
    </w:pPr>
    <w:rPr>
      <w:rFonts w:asciiTheme="minorHAnsi" w:hAnsiTheme="minorHAnsi" w:eastAsiaTheme="minorEastAsia" w:cstheme="minorBidi"/>
      <w:snapToGrid/>
      <w:color w:val="auto"/>
      <w:kern w:val="2"/>
      <w:sz w:val="18"/>
      <w:szCs w:val="18"/>
    </w:rPr>
  </w:style>
  <w:style w:type="paragraph" w:styleId="6">
    <w:name w:val="Normal (Web)"/>
    <w:basedOn w:val="1"/>
    <w:qFormat/>
    <w:uiPriority w:val="0"/>
    <w:pPr>
      <w:spacing w:before="100" w:beforeAutospacing="1" w:after="100" w:afterAutospacing="1"/>
      <w:ind w:firstLine="200" w:firstLineChars="200"/>
      <w:jc w:val="left"/>
    </w:pPr>
    <w:rPr>
      <w:kern w:val="0"/>
      <w:sz w:val="24"/>
      <w:szCs w:val="24"/>
    </w:rPr>
  </w:style>
  <w:style w:type="paragraph" w:styleId="7">
    <w:name w:val="Title"/>
    <w:basedOn w:val="1"/>
    <w:next w:val="1"/>
    <w:link w:val="13"/>
    <w:qFormat/>
    <w:uiPriority w:val="0"/>
    <w:pPr>
      <w:spacing w:line="199" w:lineRule="auto"/>
      <w:jc w:val="center"/>
      <w:outlineLvl w:val="0"/>
    </w:pPr>
    <w:rPr>
      <w:rFonts w:ascii="Microsoft JhengHei" w:hAnsi="Microsoft JhengHei" w:eastAsia="Microsoft JhengHei" w:cs="Microsoft JhengHei"/>
      <w:spacing w:val="-2"/>
      <w:sz w:val="44"/>
      <w:szCs w:val="4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basedOn w:val="10"/>
    <w:link w:val="5"/>
    <w:qFormat/>
    <w:uiPriority w:val="99"/>
    <w:rPr>
      <w:sz w:val="18"/>
      <w:szCs w:val="18"/>
    </w:rPr>
  </w:style>
  <w:style w:type="character" w:customStyle="1" w:styleId="12">
    <w:name w:val="页脚 字符"/>
    <w:basedOn w:val="10"/>
    <w:link w:val="4"/>
    <w:qFormat/>
    <w:uiPriority w:val="99"/>
    <w:rPr>
      <w:sz w:val="18"/>
      <w:szCs w:val="18"/>
    </w:rPr>
  </w:style>
  <w:style w:type="character" w:customStyle="1" w:styleId="13">
    <w:name w:val="标题 字符"/>
    <w:basedOn w:val="10"/>
    <w:link w:val="7"/>
    <w:qFormat/>
    <w:uiPriority w:val="0"/>
    <w:rPr>
      <w:rFonts w:ascii="Microsoft JhengHei" w:hAnsi="Microsoft JhengHei" w:eastAsia="Microsoft JhengHei" w:cs="Microsoft JhengHei"/>
      <w:snapToGrid w:val="0"/>
      <w:color w:val="000000"/>
      <w:spacing w:val="-2"/>
      <w:kern w:val="0"/>
      <w:sz w:val="44"/>
      <w:szCs w:val="44"/>
    </w:rPr>
  </w:style>
  <w:style w:type="character" w:customStyle="1" w:styleId="14">
    <w:name w:val="批注框文本 字符"/>
    <w:basedOn w:val="10"/>
    <w:link w:val="3"/>
    <w:semiHidden/>
    <w:qFormat/>
    <w:uiPriority w:val="99"/>
    <w:rPr>
      <w:rFonts w:ascii="Arial" w:hAnsi="Arial" w:eastAsia="Arial" w:cs="Arial"/>
      <w:snapToGrid w:val="0"/>
      <w:color w:val="000000"/>
      <w:kern w:val="0"/>
      <w:sz w:val="18"/>
      <w:szCs w:val="18"/>
    </w:rPr>
  </w:style>
  <w:style w:type="character" w:customStyle="1" w:styleId="15">
    <w:name w:val="日期 字符"/>
    <w:basedOn w:val="10"/>
    <w:link w:val="2"/>
    <w:semiHidden/>
    <w:qFormat/>
    <w:uiPriority w:val="99"/>
    <w:rPr>
      <w:rFonts w:ascii="Arial" w:hAnsi="Arial" w:eastAsia="Arial" w:cs="Arial"/>
      <w:snapToGrid w:val="0"/>
      <w:color w:val="000000"/>
      <w:kern w:val="0"/>
      <w:szCs w:val="21"/>
    </w:rPr>
  </w:style>
  <w:style w:type="character" w:customStyle="1" w:styleId="16">
    <w:name w:val="样式 仿宋_GB2312"/>
    <w:basedOn w:val="10"/>
    <w:qFormat/>
    <w:uiPriority w:val="0"/>
    <w:rPr>
      <w:rFonts w:ascii="仿宋_GB2312" w:hAnsi="仿宋_GB2312" w:eastAsia="仿宋_GB2312"/>
      <w:sz w:val="32"/>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4746</Words>
  <Characters>5309</Characters>
  <Lines>11</Lines>
  <Paragraphs>3</Paragraphs>
  <TotalTime>2</TotalTime>
  <ScaleCrop>false</ScaleCrop>
  <LinksUpToDate>false</LinksUpToDate>
  <CharactersWithSpaces>5330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2024-05-09T06:45:00Z</dcterms:created>
  <dc:creator>王雅芬</dc:creator>
  <cp:lastModifiedBy>天天8871</cp:lastModifiedBy>
  <cp:lastPrinted>2026-08-14T02:40:00Z</cp:lastPrinted>
  <dcterms:modified xsi:type="dcterms:W3CDTF">2026-09-07T03:48:30Z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eyJoZGlkIjoiOTQ4NzBkNmM4Yzk5NTU5YTIwNTkxZTRlZDYxMzgyNTAiLCJ1c2VySWQiOiI3MjUzNTA0OTgifQ==</vt:lpwstr>
  </property>
  <property fmtid="{D5CDD505-2E9C-101B-9397-08002B2CF9AE}" pid="3" name="KSOProductBuildVer">
    <vt:lpwstr>2052-12.1.0.28505</vt:lpwstr>
  </property>
  <property fmtid="{D5CDD505-2E9C-101B-9397-08002B2CF9AE}" pid="4" name="ICV">
    <vt:lpwstr>030E2796AAFC4A3180E1A9C4BA970286_13</vt:lpwstr>
  </property>
</Properties>
</file>